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189" w:rsidRPr="007708F9" w:rsidRDefault="00071189" w:rsidP="00071189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Meeting#</w:t>
      </w:r>
      <w:r>
        <w:rPr>
          <w:rFonts w:ascii="Arial" w:hAnsi="Arial" w:hint="eastAsia"/>
          <w:b/>
          <w:noProof/>
          <w:sz w:val="24"/>
          <w:lang w:val="en-US"/>
        </w:rPr>
        <w:t>10</w:t>
      </w:r>
      <w:r>
        <w:rPr>
          <w:rFonts w:ascii="Arial" w:hAnsi="Arial"/>
          <w:b/>
          <w:noProof/>
          <w:sz w:val="24"/>
          <w:lang w:val="en-US"/>
        </w:rPr>
        <w:t>2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7708F9">
        <w:rPr>
          <w:rFonts w:ascii="Arial" w:hAnsi="Arial"/>
          <w:b/>
          <w:i/>
          <w:sz w:val="32"/>
          <w:lang w:val="sv-SE" w:eastAsia="ko-KR"/>
        </w:rPr>
        <w:t>R2-180</w:t>
      </w:r>
      <w:bookmarkStart w:id="0" w:name="_GoBack"/>
      <w:r w:rsidR="00FA5F48" w:rsidRPr="00FA5F48">
        <w:rPr>
          <w:rFonts w:ascii="Arial" w:hAnsi="Arial"/>
          <w:b/>
          <w:i/>
          <w:sz w:val="32"/>
          <w:lang w:val="sv-SE" w:eastAsia="ko-KR"/>
        </w:rPr>
        <w:t>8628</w:t>
      </w:r>
      <w:bookmarkEnd w:id="0"/>
    </w:p>
    <w:p w:rsidR="00071189" w:rsidRPr="00C6411E" w:rsidRDefault="00071189" w:rsidP="00071189">
      <w:pPr>
        <w:pStyle w:val="a4"/>
        <w:widowControl w:val="0"/>
        <w:tabs>
          <w:tab w:val="clear" w:pos="4513"/>
          <w:tab w:val="clear" w:pos="9026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/>
          <w:b/>
          <w:noProof/>
          <w:sz w:val="24"/>
          <w:lang w:val="en-US" w:eastAsia="ko-KR"/>
        </w:rPr>
        <w:t>Seoul, Korea, 21</w:t>
      </w:r>
      <w:r>
        <w:rPr>
          <w:rFonts w:ascii="Arial" w:hAnsi="Arial"/>
          <w:b/>
          <w:noProof/>
          <w:sz w:val="24"/>
          <w:vertAlign w:val="superscript"/>
          <w:lang w:val="en-US" w:eastAsia="ko-KR"/>
        </w:rPr>
        <w:t>st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–</w:t>
      </w:r>
      <w:r w:rsidRPr="00BA659D">
        <w:rPr>
          <w:rFonts w:ascii="Arial" w:hAnsi="Arial"/>
          <w:b/>
          <w:noProof/>
          <w:sz w:val="24"/>
          <w:lang w:val="en-US" w:eastAsia="ko-KR"/>
        </w:rPr>
        <w:t xml:space="preserve"> 2</w:t>
      </w:r>
      <w:r>
        <w:rPr>
          <w:rFonts w:ascii="Arial" w:hAnsi="Arial"/>
          <w:b/>
          <w:noProof/>
          <w:sz w:val="24"/>
          <w:lang w:val="en-US" w:eastAsia="ko-KR"/>
        </w:rPr>
        <w:t>5</w:t>
      </w:r>
      <w:r w:rsidRPr="0037090F">
        <w:rPr>
          <w:rFonts w:ascii="Arial" w:hAnsi="Arial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/>
          <w:b/>
          <w:noProof/>
          <w:sz w:val="24"/>
          <w:lang w:val="en-US" w:eastAsia="ko-KR"/>
        </w:rPr>
        <w:t xml:space="preserve"> May</w:t>
      </w:r>
      <w:r w:rsidRPr="00BA659D">
        <w:rPr>
          <w:rFonts w:ascii="Arial" w:hAnsi="Arial"/>
          <w:b/>
          <w:noProof/>
          <w:sz w:val="24"/>
          <w:lang w:val="en-US" w:eastAsia="ko-KR"/>
        </w:rPr>
        <w:t>, 2018</w:t>
      </w:r>
      <w:r>
        <w:rPr>
          <w:rFonts w:ascii="Arial" w:hAnsi="Arial"/>
          <w:b/>
          <w:noProof/>
          <w:sz w:val="24"/>
          <w:lang w:val="en-US" w:eastAsia="ko-KR"/>
        </w:rPr>
        <w:t xml:space="preserve">                        </w:t>
      </w:r>
      <w:r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FD1FC0">
        <w:rPr>
          <w:rFonts w:ascii="Arial" w:hAnsi="Arial"/>
          <w:b/>
          <w:noProof/>
          <w:sz w:val="24"/>
          <w:lang w:val="en-US" w:eastAsia="ko-KR"/>
        </w:rPr>
        <w:t>Re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vision </w:t>
      </w:r>
      <w:r w:rsidRPr="00513BA4">
        <w:rPr>
          <w:rFonts w:ascii="Arial" w:hAnsi="Arial"/>
          <w:b/>
          <w:noProof/>
          <w:sz w:val="24"/>
          <w:lang w:val="en-US" w:eastAsia="ko-KR"/>
        </w:rPr>
        <w:t>of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AF6701">
        <w:rPr>
          <w:rFonts w:ascii="Arial" w:hAnsi="Arial"/>
          <w:b/>
          <w:noProof/>
          <w:sz w:val="24"/>
          <w:lang w:val="en-US" w:eastAsia="ko-KR"/>
        </w:rPr>
        <w:t>R2-180</w:t>
      </w:r>
      <w:r w:rsidRPr="0010602A">
        <w:rPr>
          <w:rFonts w:ascii="Arial" w:hAnsi="Arial"/>
          <w:b/>
          <w:noProof/>
          <w:sz w:val="24"/>
          <w:lang w:val="en-US" w:eastAsia="ko-KR"/>
        </w:rPr>
        <w:t>609</w:t>
      </w:r>
      <w:r>
        <w:rPr>
          <w:rFonts w:ascii="Arial" w:hAnsi="Arial"/>
          <w:b/>
          <w:noProof/>
          <w:sz w:val="24"/>
          <w:lang w:val="en-US" w:eastAsia="ko-KR"/>
        </w:rPr>
        <w:t>4</w:t>
      </w:r>
      <w:r w:rsidRPr="00AF6701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9D4D9C" w:rsidRPr="00071189" w:rsidRDefault="009D4D9C" w:rsidP="009D4D9C">
      <w:pPr>
        <w:pStyle w:val="a4"/>
        <w:jc w:val="center"/>
        <w:rPr>
          <w:rFonts w:ascii="Arial" w:hAnsi="Arial"/>
          <w:b/>
          <w:noProof/>
          <w:sz w:val="24"/>
          <w:lang w:val="en-US" w:eastAsia="ko-KR"/>
        </w:rPr>
      </w:pPr>
    </w:p>
    <w:p w:rsidR="009D4D9C" w:rsidRPr="00435889" w:rsidRDefault="009D4D9C" w:rsidP="009D4D9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="00EA7290">
        <w:rPr>
          <w:rFonts w:ascii="Arial" w:hAnsi="Arial" w:hint="eastAsia"/>
          <w:sz w:val="24"/>
          <w:lang w:val="en-US" w:eastAsia="ko-KR"/>
        </w:rPr>
        <w:t>4.4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3A4EE8" w:rsidRPr="003A4EE8">
        <w:rPr>
          <w:rFonts w:ascii="Arial" w:hAnsi="Arial"/>
          <w:sz w:val="24"/>
          <w:lang w:val="en-US" w:eastAsia="ko-KR"/>
        </w:rPr>
        <w:t>Further discussion on default DRB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3A4EE8" w:rsidRDefault="003A4EE8" w:rsidP="003A4EE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>RAN2 discussed the issue</w:t>
      </w:r>
      <w:r w:rsidR="00B95865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related to </w:t>
      </w:r>
      <w:r w:rsidR="00423529">
        <w:rPr>
          <w:rFonts w:ascii="Arial" w:hAnsi="Arial" w:cs="Arial"/>
          <w:sz w:val="22"/>
          <w:szCs w:val="22"/>
          <w:lang w:val="en-US" w:eastAsia="ko-KR"/>
        </w:rPr>
        <w:t xml:space="preserve">default </w:t>
      </w:r>
      <w:r w:rsidR="00423529">
        <w:rPr>
          <w:rFonts w:ascii="Arial" w:hAnsi="Arial" w:cs="Arial" w:hint="eastAsia"/>
          <w:sz w:val="22"/>
          <w:szCs w:val="22"/>
          <w:lang w:val="en-US" w:eastAsia="ko-KR"/>
        </w:rPr>
        <w:t>DRB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and made </w:t>
      </w:r>
      <w:r w:rsidR="00423529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>
        <w:rPr>
          <w:rFonts w:ascii="Arial" w:hAnsi="Arial" w:cs="Arial"/>
          <w:sz w:val="22"/>
          <w:szCs w:val="22"/>
          <w:lang w:val="en-US" w:eastAsia="ko-KR"/>
        </w:rPr>
        <w:t>following agreement</w:t>
      </w:r>
      <w:r w:rsidR="0042352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A4EE8" w:rsidRPr="00C006C9" w:rsidTr="006F22E4">
        <w:tc>
          <w:tcPr>
            <w:tcW w:w="9839" w:type="dxa"/>
          </w:tcPr>
          <w:p w:rsidR="003A4EE8" w:rsidRPr="003A6EDB" w:rsidRDefault="003A4EE8" w:rsidP="006F22E4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 xml:space="preserve">3GPP RAN2 </w:t>
            </w:r>
            <w:r w:rsidR="00423529">
              <w:rPr>
                <w:b/>
                <w:sz w:val="22"/>
                <w:szCs w:val="22"/>
                <w:u w:val="single"/>
              </w:rPr>
              <w:t>#95bis</w:t>
            </w:r>
          </w:p>
          <w:p w:rsidR="00423529" w:rsidRDefault="00423529" w:rsidP="00423529">
            <w:pPr>
              <w:pStyle w:val="NO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F7397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Default DRB is established by </w:t>
            </w:r>
            <w:proofErr w:type="spellStart"/>
            <w:r w:rsidRPr="003F7397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e</w:t>
            </w:r>
            <w:r w:rsidR="004E13DF" w:rsidRPr="003F7397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NB</w:t>
            </w:r>
            <w:proofErr w:type="spellEnd"/>
            <w:r w:rsidR="004E13DF" w:rsidRPr="003F7397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at PDU session establishment.</w:t>
            </w:r>
          </w:p>
          <w:p w:rsidR="004E13DF" w:rsidRPr="004E13DF" w:rsidRDefault="004E13DF" w:rsidP="004E13DF">
            <w:pPr>
              <w:pStyle w:val="NO"/>
              <w:ind w:left="1136" w:firstLine="0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423529" w:rsidRPr="00423529" w:rsidRDefault="00423529" w:rsidP="00423529">
            <w:pPr>
              <w:pStyle w:val="2"/>
              <w:ind w:left="583" w:hanging="583"/>
              <w:rPr>
                <w:sz w:val="22"/>
                <w:szCs w:val="22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 xml:space="preserve">3GPP RAN2 </w:t>
            </w:r>
            <w:r>
              <w:rPr>
                <w:b/>
                <w:sz w:val="22"/>
                <w:szCs w:val="22"/>
                <w:u w:val="single"/>
              </w:rPr>
              <w:t>AH#2</w:t>
            </w:r>
          </w:p>
          <w:p w:rsidR="00423529" w:rsidRPr="00423529" w:rsidRDefault="00423529" w:rsidP="00423529">
            <w:pPr>
              <w:pStyle w:val="NO"/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423529">
              <w:rPr>
                <w:rFonts w:ascii="Arial" w:hAnsi="Arial" w:cs="Arial"/>
                <w:sz w:val="22"/>
                <w:szCs w:val="22"/>
                <w:lang w:eastAsia="ko-KR"/>
              </w:rPr>
              <w:t xml:space="preserve">The </w:t>
            </w:r>
            <w:proofErr w:type="spellStart"/>
            <w:r w:rsidRPr="00423529">
              <w:rPr>
                <w:rFonts w:ascii="Arial" w:hAnsi="Arial" w:cs="Arial"/>
                <w:sz w:val="22"/>
                <w:szCs w:val="22"/>
                <w:lang w:eastAsia="ko-KR"/>
              </w:rPr>
              <w:t>gNB</w:t>
            </w:r>
            <w:proofErr w:type="spellEnd"/>
            <w:r w:rsidRPr="00423529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indicates to UE using RRC </w:t>
            </w:r>
            <w:r w:rsidR="003F7397" w:rsidRPr="00423529">
              <w:rPr>
                <w:rFonts w:ascii="Arial" w:hAnsi="Arial" w:cs="Arial"/>
                <w:sz w:val="22"/>
                <w:szCs w:val="22"/>
                <w:lang w:eastAsia="ko-KR"/>
              </w:rPr>
              <w:t>signalling</w:t>
            </w:r>
            <w:r w:rsidRPr="00423529">
              <w:rPr>
                <w:rFonts w:ascii="Arial" w:hAnsi="Arial" w:cs="Arial"/>
                <w:sz w:val="22"/>
                <w:szCs w:val="22"/>
                <w:lang w:eastAsia="ko-KR"/>
              </w:rPr>
              <w:t xml:space="preserve"> the default DRB for a PDU session.</w:t>
            </w:r>
          </w:p>
          <w:p w:rsidR="00423529" w:rsidRDefault="00423529" w:rsidP="00423529">
            <w:pPr>
              <w:pStyle w:val="NO"/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423529">
              <w:rPr>
                <w:rFonts w:ascii="Arial" w:hAnsi="Arial" w:cs="Arial"/>
                <w:sz w:val="22"/>
                <w:szCs w:val="22"/>
                <w:lang w:eastAsia="ko-KR"/>
              </w:rPr>
              <w:t>RAN decides and configures the default DRB for a PDU session.</w:t>
            </w:r>
          </w:p>
          <w:p w:rsidR="00423529" w:rsidRDefault="00423529" w:rsidP="00423529">
            <w:pPr>
              <w:pStyle w:val="NO"/>
              <w:ind w:left="0" w:firstLine="0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423529" w:rsidRPr="003A6EDB" w:rsidRDefault="00423529" w:rsidP="00423529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 xml:space="preserve">3GPP RAN2 </w:t>
            </w:r>
            <w:r>
              <w:rPr>
                <w:b/>
                <w:sz w:val="22"/>
                <w:szCs w:val="22"/>
                <w:u w:val="single"/>
              </w:rPr>
              <w:t>#101</w:t>
            </w:r>
          </w:p>
          <w:p w:rsidR="00423529" w:rsidRPr="00423529" w:rsidRDefault="000E0440" w:rsidP="00423529">
            <w:pPr>
              <w:pStyle w:val="NO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3F7397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At most one default DRB is configured per PDU session. It is possible that no default DRB is configured.</w:t>
            </w:r>
          </w:p>
        </w:tc>
      </w:tr>
    </w:tbl>
    <w:p w:rsidR="003A4EE8" w:rsidRDefault="003A4EE8" w:rsidP="003A4EE8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5853A2" w:rsidRPr="00603720" w:rsidRDefault="00E46FE1" w:rsidP="00A723B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Based on </w:t>
      </w:r>
      <w:r w:rsidR="003F7397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3F7397" w:rsidRPr="003F7397">
        <w:rPr>
          <w:rFonts w:ascii="Arial" w:hAnsi="Arial" w:cs="Arial"/>
          <w:sz w:val="22"/>
          <w:szCs w:val="22"/>
          <w:lang w:eastAsia="ko-KR"/>
        </w:rPr>
        <w:t xml:space="preserve">highlighted </w:t>
      </w:r>
      <w:r>
        <w:rPr>
          <w:rFonts w:ascii="Arial" w:hAnsi="Arial" w:cs="Arial"/>
          <w:sz w:val="22"/>
          <w:szCs w:val="22"/>
          <w:lang w:eastAsia="ko-KR"/>
        </w:rPr>
        <w:t xml:space="preserve">agreements, </w:t>
      </w:r>
      <w:r w:rsidR="003F7397">
        <w:rPr>
          <w:rFonts w:ascii="Arial" w:hAnsi="Arial" w:cs="Arial"/>
          <w:sz w:val="22"/>
          <w:szCs w:val="22"/>
          <w:lang w:eastAsia="ko-KR"/>
        </w:rPr>
        <w:t xml:space="preserve">UE </w:t>
      </w:r>
      <w:r w:rsidR="007B7EAE" w:rsidRPr="007B7EAE">
        <w:rPr>
          <w:rFonts w:ascii="Arial" w:hAnsi="Arial" w:cs="Arial"/>
          <w:sz w:val="22"/>
          <w:szCs w:val="22"/>
          <w:lang w:eastAsia="ko-KR"/>
        </w:rPr>
        <w:t>associate</w:t>
      </w:r>
      <w:r w:rsidR="007B7EAE">
        <w:rPr>
          <w:rFonts w:ascii="Arial" w:hAnsi="Arial" w:cs="Arial"/>
          <w:sz w:val="22"/>
          <w:szCs w:val="22"/>
          <w:lang w:eastAsia="ko-KR"/>
        </w:rPr>
        <w:t xml:space="preserve">s an </w:t>
      </w:r>
      <w:r w:rsidR="007B7EAE" w:rsidRPr="007B7EAE">
        <w:rPr>
          <w:rFonts w:ascii="Arial" w:hAnsi="Arial" w:cs="Arial"/>
          <w:sz w:val="22"/>
          <w:szCs w:val="22"/>
          <w:lang w:eastAsia="ko-KR"/>
        </w:rPr>
        <w:t xml:space="preserve">SDAP entity with </w:t>
      </w:r>
      <w:r w:rsidR="00421C11">
        <w:rPr>
          <w:rFonts w:ascii="Arial" w:hAnsi="Arial" w:cs="Arial"/>
          <w:sz w:val="22"/>
          <w:szCs w:val="22"/>
          <w:lang w:eastAsia="ko-KR"/>
        </w:rPr>
        <w:t>a</w:t>
      </w:r>
      <w:r w:rsidR="007B7EAE" w:rsidRPr="007B7EAE">
        <w:rPr>
          <w:rFonts w:ascii="Arial" w:hAnsi="Arial" w:cs="Arial"/>
          <w:sz w:val="22"/>
          <w:szCs w:val="22"/>
          <w:lang w:eastAsia="ko-KR"/>
        </w:rPr>
        <w:t xml:space="preserve"> default DRB</w:t>
      </w:r>
      <w:r w:rsidR="00421C11">
        <w:rPr>
          <w:rFonts w:ascii="Arial" w:hAnsi="Arial" w:cs="Arial"/>
          <w:sz w:val="22"/>
          <w:szCs w:val="22"/>
          <w:lang w:eastAsia="ko-KR"/>
        </w:rPr>
        <w:t xml:space="preserve"> only if the default DRB is </w:t>
      </w:r>
      <w:r w:rsidR="00421C11" w:rsidRPr="007B7EAE">
        <w:rPr>
          <w:rFonts w:ascii="Arial" w:hAnsi="Arial" w:cs="Arial"/>
          <w:sz w:val="22"/>
          <w:szCs w:val="22"/>
          <w:lang w:eastAsia="ko-KR"/>
        </w:rPr>
        <w:t>configured</w:t>
      </w:r>
      <w:r w:rsidR="0005406D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5406D" w:rsidRPr="0005406D">
        <w:rPr>
          <w:rFonts w:ascii="Arial" w:hAnsi="Arial" w:cs="Arial"/>
          <w:sz w:val="22"/>
          <w:szCs w:val="22"/>
          <w:lang w:eastAsia="ko-KR"/>
        </w:rPr>
        <w:t>at PDU session establishment</w:t>
      </w:r>
      <w:r w:rsidR="005B0980">
        <w:rPr>
          <w:rFonts w:ascii="Arial" w:hAnsi="Arial" w:cs="Arial"/>
          <w:sz w:val="22"/>
          <w:szCs w:val="22"/>
          <w:lang w:eastAsia="ko-KR"/>
        </w:rPr>
        <w:t>. D</w:t>
      </w:r>
      <w:r w:rsidR="0059769D">
        <w:rPr>
          <w:rFonts w:ascii="Arial" w:hAnsi="Arial" w:cs="Arial"/>
          <w:sz w:val="22"/>
          <w:szCs w:val="22"/>
          <w:lang w:eastAsia="ko-KR"/>
        </w:rPr>
        <w:t xml:space="preserve">efault DRB is NOT configured </w:t>
      </w:r>
      <w:r w:rsidR="0005406D" w:rsidRPr="005B0980">
        <w:rPr>
          <w:rFonts w:ascii="Arial" w:hAnsi="Arial" w:cs="Arial"/>
          <w:sz w:val="22"/>
          <w:szCs w:val="22"/>
          <w:lang w:eastAsia="ko-KR"/>
        </w:rPr>
        <w:t xml:space="preserve">at </w:t>
      </w:r>
      <w:r w:rsidR="003942C1">
        <w:rPr>
          <w:rFonts w:ascii="Arial" w:hAnsi="Arial" w:cs="Arial" w:hint="eastAsia"/>
          <w:sz w:val="22"/>
          <w:szCs w:val="22"/>
          <w:lang w:eastAsia="ko-KR"/>
        </w:rPr>
        <w:t>t</w:t>
      </w:r>
      <w:r w:rsidR="003942C1">
        <w:rPr>
          <w:rFonts w:ascii="Arial" w:hAnsi="Arial" w:cs="Arial"/>
          <w:sz w:val="22"/>
          <w:szCs w:val="22"/>
          <w:lang w:eastAsia="ko-KR"/>
        </w:rPr>
        <w:t>he</w:t>
      </w:r>
      <w:r w:rsidR="003942C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5406D" w:rsidRPr="005B0980">
        <w:rPr>
          <w:rFonts w:ascii="Arial" w:hAnsi="Arial" w:cs="Arial"/>
          <w:sz w:val="22"/>
          <w:szCs w:val="22"/>
          <w:lang w:eastAsia="ko-KR"/>
        </w:rPr>
        <w:t xml:space="preserve">PDU session establishment </w:t>
      </w:r>
      <w:r w:rsidR="009E2A96" w:rsidRPr="005B0980">
        <w:rPr>
          <w:rFonts w:ascii="Arial" w:hAnsi="Arial" w:cs="Arial"/>
          <w:sz w:val="22"/>
          <w:szCs w:val="22"/>
          <w:lang w:eastAsia="ko-KR"/>
        </w:rPr>
        <w:t xml:space="preserve">which means </w:t>
      </w:r>
      <w:r w:rsidR="0059769D" w:rsidRPr="005B0980">
        <w:rPr>
          <w:rFonts w:ascii="Arial" w:hAnsi="Arial" w:cs="Arial"/>
          <w:sz w:val="22"/>
          <w:szCs w:val="22"/>
          <w:lang w:eastAsia="ko-KR"/>
        </w:rPr>
        <w:t xml:space="preserve">there is no default DRB until the PDU session is released. </w:t>
      </w:r>
      <w:r w:rsidR="00603720">
        <w:rPr>
          <w:rFonts w:ascii="Arial" w:hAnsi="Arial" w:cs="Arial"/>
          <w:sz w:val="22"/>
          <w:szCs w:val="22"/>
          <w:lang w:eastAsia="ko-KR"/>
        </w:rPr>
        <w:t>In this document, w</w:t>
      </w:r>
      <w:r w:rsidR="00603720" w:rsidRPr="00603720">
        <w:rPr>
          <w:rFonts w:ascii="Arial" w:hAnsi="Arial" w:cs="Arial"/>
          <w:sz w:val="22"/>
          <w:szCs w:val="22"/>
          <w:lang w:eastAsia="ko-KR"/>
        </w:rPr>
        <w:t>e’d like to discuss if such restriction is necessary</w:t>
      </w:r>
      <w:r w:rsidR="008C149D" w:rsidRPr="00603720">
        <w:rPr>
          <w:rFonts w:ascii="Arial" w:hAnsi="Arial" w:cs="Arial"/>
          <w:sz w:val="22"/>
          <w:szCs w:val="22"/>
          <w:lang w:eastAsia="ko-KR"/>
        </w:rPr>
        <w:t>.</w:t>
      </w:r>
    </w:p>
    <w:p w:rsidR="007F31DE" w:rsidRPr="003A4EE8" w:rsidRDefault="007F31DE" w:rsidP="007F31DE">
      <w:pPr>
        <w:jc w:val="both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104A98" w:rsidRDefault="007267BB" w:rsidP="0059769D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A </w:t>
      </w:r>
      <w:proofErr w:type="spellStart"/>
      <w:r w:rsidR="008711CF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 establishes one or more DRBs for </w:t>
      </w:r>
      <w:r w:rsidR="008711CF">
        <w:rPr>
          <w:rFonts w:ascii="Arial" w:hAnsi="Arial" w:cs="Arial"/>
          <w:sz w:val="22"/>
          <w:szCs w:val="22"/>
          <w:lang w:eastAsia="ko-KR"/>
        </w:rPr>
        <w:t>a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 PDU session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 w</w:t>
      </w:r>
      <w:r w:rsidR="008711CF" w:rsidRPr="006C4686">
        <w:rPr>
          <w:rFonts w:ascii="Arial" w:hAnsi="Arial" w:cs="Arial"/>
          <w:sz w:val="22"/>
          <w:szCs w:val="22"/>
          <w:lang w:eastAsia="ko-KR"/>
        </w:rPr>
        <w:t xml:space="preserve">hen </w:t>
      </w:r>
      <w:r w:rsidR="008711CF">
        <w:rPr>
          <w:rFonts w:ascii="Arial" w:hAnsi="Arial" w:cs="Arial"/>
          <w:sz w:val="22"/>
          <w:szCs w:val="22"/>
          <w:lang w:eastAsia="ko-KR"/>
        </w:rPr>
        <w:t>the</w:t>
      </w:r>
      <w:r w:rsidR="008711CF" w:rsidRPr="006C4686">
        <w:rPr>
          <w:rFonts w:ascii="Arial" w:hAnsi="Arial" w:cs="Arial"/>
          <w:sz w:val="22"/>
          <w:szCs w:val="22"/>
          <w:lang w:eastAsia="ko-KR"/>
        </w:rPr>
        <w:t xml:space="preserve"> PDU session is established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. The </w:t>
      </w:r>
      <w:proofErr w:type="spellStart"/>
      <w:r w:rsidR="008711CF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8711CF">
        <w:rPr>
          <w:rFonts w:ascii="Arial" w:hAnsi="Arial" w:cs="Arial"/>
          <w:sz w:val="22"/>
          <w:szCs w:val="22"/>
          <w:lang w:eastAsia="ko-KR"/>
        </w:rPr>
        <w:t xml:space="preserve"> may 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configure one of the DRB(s) as default DRB so that UE </w:t>
      </w:r>
      <w:r w:rsidR="007D57A6" w:rsidRPr="006C4686"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use </w:t>
      </w:r>
      <w:r w:rsidR="007D57A6" w:rsidRPr="006C4686">
        <w:rPr>
          <w:rFonts w:ascii="Arial" w:hAnsi="Arial" w:cs="Arial" w:hint="eastAsia"/>
          <w:sz w:val="22"/>
          <w:szCs w:val="22"/>
          <w:lang w:eastAsia="ko-KR"/>
        </w:rPr>
        <w:t>t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>he default DRB</w:t>
      </w:r>
      <w:r w:rsidR="007D57A6" w:rsidRPr="006C4686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to send UL data of the </w:t>
      </w:r>
      <w:proofErr w:type="spellStart"/>
      <w:r w:rsidR="007D57A6" w:rsidRPr="006C468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 flow</w:t>
      </w:r>
      <w:r w:rsidR="007D57A6" w:rsidRPr="006C4686">
        <w:rPr>
          <w:rFonts w:ascii="Arial" w:hAnsi="Arial" w:cs="Arial" w:hint="eastAsia"/>
          <w:sz w:val="22"/>
          <w:szCs w:val="22"/>
          <w:lang w:eastAsia="ko-KR"/>
        </w:rPr>
        <w:t xml:space="preserve"> which </w:t>
      </w:r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doesn’t match any </w:t>
      </w:r>
      <w:proofErr w:type="spellStart"/>
      <w:r w:rsidR="007D57A6" w:rsidRPr="006C468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7D57A6" w:rsidRPr="006C4686">
        <w:rPr>
          <w:rFonts w:ascii="Arial" w:hAnsi="Arial" w:cs="Arial"/>
          <w:sz w:val="22"/>
          <w:szCs w:val="22"/>
          <w:lang w:eastAsia="ko-KR"/>
        </w:rPr>
        <w:t xml:space="preserve"> flow to DRB mapping rule.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 As mentioned above, if default DRB is NOT configured </w:t>
      </w:r>
      <w:r w:rsidR="008711CF" w:rsidRPr="005B0980">
        <w:rPr>
          <w:rFonts w:ascii="Arial" w:hAnsi="Arial" w:cs="Arial"/>
          <w:sz w:val="22"/>
          <w:szCs w:val="22"/>
          <w:lang w:eastAsia="ko-KR"/>
        </w:rPr>
        <w:t>at PDU session establishment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8711CF" w:rsidRPr="005B0980">
        <w:rPr>
          <w:rFonts w:ascii="Arial" w:hAnsi="Arial" w:cs="Arial"/>
          <w:sz w:val="22"/>
          <w:szCs w:val="22"/>
          <w:lang w:eastAsia="ko-KR"/>
        </w:rPr>
        <w:t>there is no default DRB until the PDU session is released.</w:t>
      </w:r>
      <w:r w:rsidR="000969C5">
        <w:rPr>
          <w:rFonts w:ascii="Arial" w:hAnsi="Arial" w:cs="Arial"/>
          <w:sz w:val="22"/>
          <w:szCs w:val="22"/>
          <w:lang w:eastAsia="ko-KR"/>
        </w:rPr>
        <w:t xml:space="preserve"> So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FE0D33">
        <w:rPr>
          <w:rFonts w:ascii="Arial" w:hAnsi="Arial" w:cs="Arial"/>
          <w:sz w:val="22"/>
          <w:szCs w:val="22"/>
          <w:lang w:eastAsia="ko-KR"/>
        </w:rPr>
        <w:t xml:space="preserve">the </w:t>
      </w:r>
      <w:proofErr w:type="spellStart"/>
      <w:r w:rsidR="00FE0D33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8711CF">
        <w:rPr>
          <w:rFonts w:ascii="Arial" w:hAnsi="Arial" w:cs="Arial"/>
          <w:sz w:val="22"/>
          <w:szCs w:val="22"/>
          <w:lang w:eastAsia="ko-KR"/>
        </w:rPr>
        <w:t xml:space="preserve"> ha</w:t>
      </w:r>
      <w:r w:rsidR="00FE0D33">
        <w:rPr>
          <w:rFonts w:ascii="Arial" w:hAnsi="Arial" w:cs="Arial"/>
          <w:sz w:val="22"/>
          <w:szCs w:val="22"/>
          <w:lang w:eastAsia="ko-KR"/>
        </w:rPr>
        <w:t>s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 to always </w:t>
      </w:r>
      <w:r w:rsidR="007E5F26">
        <w:rPr>
          <w:rFonts w:ascii="Arial" w:hAnsi="Arial" w:cs="Arial"/>
          <w:sz w:val="22"/>
          <w:szCs w:val="22"/>
          <w:lang w:eastAsia="ko-KR"/>
        </w:rPr>
        <w:t>send</w:t>
      </w:r>
      <w:r w:rsidR="008711CF" w:rsidRPr="009E2A9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711CF">
        <w:rPr>
          <w:rFonts w:ascii="Arial" w:hAnsi="Arial" w:cs="Arial"/>
          <w:sz w:val="22"/>
          <w:szCs w:val="22"/>
          <w:lang w:eastAsia="ko-KR"/>
        </w:rPr>
        <w:t xml:space="preserve">DRB </w:t>
      </w:r>
      <w:r w:rsidR="008711CF" w:rsidRPr="009E2A96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FE0D33" w:rsidRPr="006C4686">
        <w:rPr>
          <w:rFonts w:ascii="Arial" w:hAnsi="Arial" w:cs="Arial"/>
          <w:sz w:val="22"/>
          <w:szCs w:val="22"/>
          <w:lang w:eastAsia="ko-KR"/>
        </w:rPr>
        <w:t>rule</w:t>
      </w:r>
      <w:r w:rsidR="00FE0D33" w:rsidRPr="009E2A9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7420E">
        <w:rPr>
          <w:rFonts w:ascii="Arial" w:hAnsi="Arial" w:cs="Arial"/>
          <w:sz w:val="22"/>
          <w:szCs w:val="22"/>
          <w:lang w:eastAsia="ko-KR"/>
        </w:rPr>
        <w:t xml:space="preserve">for all </w:t>
      </w:r>
      <w:proofErr w:type="spellStart"/>
      <w:r w:rsidR="00E7420E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E7420E">
        <w:rPr>
          <w:rFonts w:ascii="Arial" w:hAnsi="Arial" w:cs="Arial"/>
          <w:sz w:val="22"/>
          <w:szCs w:val="22"/>
          <w:lang w:eastAsia="ko-KR"/>
        </w:rPr>
        <w:t xml:space="preserve"> flow(s) belonging to the PDU session. </w:t>
      </w:r>
      <w:r w:rsidR="00674B91">
        <w:rPr>
          <w:rFonts w:ascii="Arial" w:hAnsi="Arial" w:cs="Arial"/>
          <w:sz w:val="22"/>
          <w:szCs w:val="22"/>
          <w:lang w:eastAsia="ko-KR"/>
        </w:rPr>
        <w:t xml:space="preserve">Moreover, </w:t>
      </w:r>
      <w:r w:rsidR="0030553C">
        <w:rPr>
          <w:rFonts w:ascii="Arial" w:hAnsi="Arial" w:cs="Arial"/>
          <w:sz w:val="22"/>
          <w:szCs w:val="22"/>
          <w:lang w:eastAsia="ko-KR"/>
        </w:rPr>
        <w:t xml:space="preserve">even </w:t>
      </w:r>
      <w:r w:rsidR="00283517">
        <w:rPr>
          <w:rFonts w:ascii="Arial" w:hAnsi="Arial" w:cs="Arial"/>
          <w:sz w:val="22"/>
          <w:szCs w:val="22"/>
          <w:lang w:eastAsia="ko-KR"/>
        </w:rPr>
        <w:t xml:space="preserve">other </w:t>
      </w:r>
      <w:proofErr w:type="spellStart"/>
      <w:r w:rsidR="00283517">
        <w:rPr>
          <w:rFonts w:ascii="Arial" w:hAnsi="Arial" w:cs="Arial"/>
          <w:sz w:val="22"/>
          <w:szCs w:val="22"/>
          <w:lang w:eastAsia="ko-KR"/>
        </w:rPr>
        <w:t>gNB</w:t>
      </w:r>
      <w:r w:rsidR="000057FE">
        <w:rPr>
          <w:rFonts w:ascii="Arial" w:hAnsi="Arial" w:cs="Arial"/>
          <w:sz w:val="22"/>
          <w:szCs w:val="22"/>
          <w:lang w:eastAsia="ko-KR"/>
        </w:rPr>
        <w:t>s</w:t>
      </w:r>
      <w:proofErr w:type="spellEnd"/>
      <w:r w:rsidR="000057FE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0969C5">
        <w:rPr>
          <w:rFonts w:ascii="Arial" w:hAnsi="Arial" w:cs="Arial"/>
          <w:sz w:val="22"/>
          <w:szCs w:val="22"/>
          <w:lang w:eastAsia="ko-KR"/>
        </w:rPr>
        <w:t>which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 are </w:t>
      </w:r>
      <w:r w:rsidR="00283517">
        <w:rPr>
          <w:rFonts w:ascii="Arial" w:hAnsi="Arial" w:cs="Arial"/>
          <w:sz w:val="22"/>
          <w:szCs w:val="22"/>
          <w:lang w:eastAsia="ko-KR"/>
        </w:rPr>
        <w:t xml:space="preserve">SN 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(in </w:t>
      </w:r>
      <w:r w:rsidR="00E834AE">
        <w:rPr>
          <w:rFonts w:ascii="Arial" w:hAnsi="Arial" w:cs="Arial"/>
          <w:sz w:val="22"/>
          <w:szCs w:val="22"/>
          <w:lang w:eastAsia="ko-KR"/>
        </w:rPr>
        <w:t>dual connectivity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 case) and </w:t>
      </w:r>
      <w:r w:rsidR="00E834AE">
        <w:rPr>
          <w:rFonts w:ascii="Arial" w:hAnsi="Arial" w:cs="Arial"/>
          <w:sz w:val="22"/>
          <w:szCs w:val="22"/>
          <w:lang w:eastAsia="ko-KR"/>
        </w:rPr>
        <w:t xml:space="preserve">target </w:t>
      </w:r>
      <w:proofErr w:type="spellStart"/>
      <w:r w:rsidR="00E834AE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E834A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057FE">
        <w:rPr>
          <w:rFonts w:ascii="Arial" w:hAnsi="Arial" w:cs="Arial"/>
          <w:sz w:val="22"/>
          <w:szCs w:val="22"/>
          <w:lang w:eastAsia="ko-KR"/>
        </w:rPr>
        <w:t>(</w:t>
      </w:r>
      <w:r w:rsidR="00E834AE">
        <w:rPr>
          <w:rFonts w:ascii="Arial" w:hAnsi="Arial" w:cs="Arial"/>
          <w:sz w:val="22"/>
          <w:szCs w:val="22"/>
          <w:lang w:eastAsia="ko-KR"/>
        </w:rPr>
        <w:t>in handover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 case</w:t>
      </w:r>
      <w:r w:rsidR="00E834AE">
        <w:rPr>
          <w:rFonts w:ascii="Arial" w:hAnsi="Arial" w:cs="Arial"/>
          <w:sz w:val="22"/>
          <w:szCs w:val="22"/>
          <w:lang w:eastAsia="ko-KR"/>
        </w:rPr>
        <w:t>)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F62A64">
        <w:rPr>
          <w:rFonts w:ascii="Arial" w:hAnsi="Arial" w:cs="Arial"/>
          <w:sz w:val="22"/>
          <w:szCs w:val="22"/>
          <w:lang w:eastAsia="ko-KR"/>
        </w:rPr>
        <w:t>shall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7420E">
        <w:rPr>
          <w:rFonts w:ascii="Arial" w:hAnsi="Arial" w:cs="Arial"/>
          <w:sz w:val="22"/>
          <w:szCs w:val="22"/>
          <w:lang w:eastAsia="ko-KR"/>
        </w:rPr>
        <w:t xml:space="preserve">explicitly </w:t>
      </w:r>
      <w:r w:rsidR="000057FE" w:rsidRPr="009E2A96">
        <w:rPr>
          <w:rFonts w:ascii="Arial" w:hAnsi="Arial" w:cs="Arial"/>
          <w:sz w:val="22"/>
          <w:szCs w:val="22"/>
          <w:lang w:eastAsia="ko-KR"/>
        </w:rPr>
        <w:t xml:space="preserve">provide </w:t>
      </w:r>
      <w:r w:rsidR="000057FE">
        <w:rPr>
          <w:rFonts w:ascii="Arial" w:hAnsi="Arial" w:cs="Arial"/>
          <w:sz w:val="22"/>
          <w:szCs w:val="22"/>
          <w:lang w:eastAsia="ko-KR"/>
        </w:rPr>
        <w:t xml:space="preserve">DRB </w:t>
      </w:r>
      <w:r w:rsidR="000057FE" w:rsidRPr="009E2A96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0057FE" w:rsidRPr="006C4686">
        <w:rPr>
          <w:rFonts w:ascii="Arial" w:hAnsi="Arial" w:cs="Arial"/>
          <w:sz w:val="22"/>
          <w:szCs w:val="22"/>
          <w:lang w:eastAsia="ko-KR"/>
        </w:rPr>
        <w:t>rule</w:t>
      </w:r>
      <w:r w:rsidR="00104A98">
        <w:rPr>
          <w:rFonts w:ascii="Arial" w:hAnsi="Arial" w:cs="Arial"/>
          <w:sz w:val="22"/>
          <w:szCs w:val="22"/>
          <w:lang w:eastAsia="ko-KR"/>
        </w:rPr>
        <w:t xml:space="preserve"> in the following situations:</w:t>
      </w:r>
    </w:p>
    <w:p w:rsidR="005468F0" w:rsidRDefault="004A779F" w:rsidP="00104A98">
      <w:pPr>
        <w:pStyle w:val="a6"/>
        <w:numPr>
          <w:ilvl w:val="0"/>
          <w:numId w:val="4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 w:rsidR="007267BB" w:rsidRPr="00104A98">
        <w:rPr>
          <w:rFonts w:ascii="Arial" w:hAnsi="Arial" w:cs="Arial"/>
          <w:sz w:val="22"/>
          <w:szCs w:val="22"/>
          <w:lang w:eastAsia="ko-KR"/>
        </w:rPr>
        <w:t xml:space="preserve">hen a new </w:t>
      </w:r>
      <w:proofErr w:type="spellStart"/>
      <w:r w:rsidR="007267BB" w:rsidRPr="00104A98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7267BB" w:rsidRPr="00104A98">
        <w:rPr>
          <w:rFonts w:ascii="Arial" w:hAnsi="Arial" w:cs="Arial"/>
          <w:sz w:val="22"/>
          <w:szCs w:val="22"/>
          <w:lang w:eastAsia="ko-KR"/>
        </w:rPr>
        <w:t xml:space="preserve"> flow is added to the PDU session</w:t>
      </w:r>
      <w:r w:rsidR="005468F0">
        <w:rPr>
          <w:rFonts w:ascii="Arial" w:hAnsi="Arial" w:cs="Arial"/>
          <w:sz w:val="22"/>
          <w:szCs w:val="22"/>
          <w:lang w:eastAsia="ko-KR"/>
        </w:rPr>
        <w:t>, or</w:t>
      </w:r>
    </w:p>
    <w:p w:rsidR="005468F0" w:rsidRDefault="004A779F" w:rsidP="00104A98">
      <w:pPr>
        <w:pStyle w:val="a6"/>
        <w:numPr>
          <w:ilvl w:val="0"/>
          <w:numId w:val="4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 w:rsidRPr="00104A98">
        <w:rPr>
          <w:rFonts w:ascii="Arial" w:hAnsi="Arial" w:cs="Arial"/>
          <w:sz w:val="22"/>
          <w:szCs w:val="22"/>
          <w:lang w:eastAsia="ko-KR"/>
        </w:rPr>
        <w:t xml:space="preserve">hen </w:t>
      </w:r>
      <w:r w:rsidR="007267BB" w:rsidRPr="00104A98">
        <w:rPr>
          <w:rFonts w:ascii="Arial" w:hAnsi="Arial" w:cs="Arial"/>
          <w:sz w:val="22"/>
          <w:szCs w:val="22"/>
          <w:lang w:eastAsia="ko-KR"/>
        </w:rPr>
        <w:t xml:space="preserve">an existing </w:t>
      </w:r>
      <w:proofErr w:type="spellStart"/>
      <w:r w:rsidR="007267BB" w:rsidRPr="00104A98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7267BB" w:rsidRPr="00104A98">
        <w:rPr>
          <w:rFonts w:ascii="Arial" w:hAnsi="Arial" w:cs="Arial"/>
          <w:sz w:val="22"/>
          <w:szCs w:val="22"/>
          <w:lang w:eastAsia="ko-KR"/>
        </w:rPr>
        <w:t xml:space="preserve"> flow is remapped from a DRB to another DRB</w:t>
      </w:r>
      <w:r w:rsidR="005468F0">
        <w:rPr>
          <w:rFonts w:ascii="Arial" w:hAnsi="Arial" w:cs="Arial"/>
          <w:sz w:val="22"/>
          <w:szCs w:val="22"/>
          <w:lang w:eastAsia="ko-KR"/>
        </w:rPr>
        <w:t>, or</w:t>
      </w:r>
    </w:p>
    <w:p w:rsidR="005468F0" w:rsidRDefault="004A779F" w:rsidP="00104A98">
      <w:pPr>
        <w:pStyle w:val="a6"/>
        <w:numPr>
          <w:ilvl w:val="0"/>
          <w:numId w:val="4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lastRenderedPageBreak/>
        <w:t>W</w:t>
      </w:r>
      <w:r w:rsidRPr="00104A98">
        <w:rPr>
          <w:rFonts w:ascii="Arial" w:hAnsi="Arial" w:cs="Arial"/>
          <w:sz w:val="22"/>
          <w:szCs w:val="22"/>
          <w:lang w:eastAsia="ko-KR"/>
        </w:rPr>
        <w:t xml:space="preserve">hen </w:t>
      </w:r>
      <w:r w:rsidR="005468F0">
        <w:rPr>
          <w:rFonts w:ascii="Arial" w:hAnsi="Arial" w:cs="Arial"/>
          <w:sz w:val="22"/>
          <w:szCs w:val="22"/>
          <w:lang w:eastAsia="ko-KR"/>
        </w:rPr>
        <w:t>a DRB is released.</w:t>
      </w:r>
    </w:p>
    <w:p w:rsidR="005468F0" w:rsidRDefault="005468F0" w:rsidP="005468F0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6F6D62" w:rsidRDefault="007267BB" w:rsidP="0059769D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5468F0">
        <w:rPr>
          <w:rFonts w:ascii="Arial" w:hAnsi="Arial" w:cs="Arial"/>
          <w:sz w:val="22"/>
          <w:szCs w:val="22"/>
          <w:lang w:eastAsia="ko-KR"/>
        </w:rPr>
        <w:t xml:space="preserve">As the timing of establishing default DRB is fixed at PDU session establishment, </w:t>
      </w:r>
      <w:r w:rsidR="00104A98" w:rsidRPr="005468F0">
        <w:rPr>
          <w:rFonts w:ascii="Arial" w:hAnsi="Arial" w:cs="Arial"/>
          <w:sz w:val="22"/>
          <w:szCs w:val="22"/>
          <w:lang w:eastAsia="ko-KR"/>
        </w:rPr>
        <w:t xml:space="preserve">these </w:t>
      </w:r>
      <w:proofErr w:type="spellStart"/>
      <w:r w:rsidR="000969C5" w:rsidRPr="005468F0">
        <w:rPr>
          <w:rFonts w:ascii="Arial" w:hAnsi="Arial" w:cs="Arial"/>
          <w:sz w:val="22"/>
          <w:szCs w:val="22"/>
          <w:lang w:eastAsia="ko-KR"/>
        </w:rPr>
        <w:t>gNBs</w:t>
      </w:r>
      <w:proofErr w:type="spellEnd"/>
      <w:r w:rsidR="000969C5" w:rsidRPr="005468F0">
        <w:rPr>
          <w:rFonts w:ascii="Arial" w:hAnsi="Arial" w:cs="Arial"/>
          <w:sz w:val="22"/>
          <w:szCs w:val="22"/>
          <w:lang w:eastAsia="ko-KR"/>
        </w:rPr>
        <w:t xml:space="preserve"> cannot use the implicit </w:t>
      </w:r>
      <w:proofErr w:type="spellStart"/>
      <w:r w:rsidR="000969C5" w:rsidRPr="005468F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969C5" w:rsidRPr="005468F0">
        <w:rPr>
          <w:rFonts w:ascii="Arial" w:hAnsi="Arial" w:cs="Arial"/>
          <w:sz w:val="22"/>
          <w:szCs w:val="22"/>
          <w:lang w:eastAsia="ko-KR"/>
        </w:rPr>
        <w:t xml:space="preserve"> flow to DRB mapping method if default DRB is not configured</w:t>
      </w:r>
      <w:r w:rsidR="00E36E4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36E4C" w:rsidRPr="005468F0">
        <w:rPr>
          <w:rFonts w:ascii="Arial" w:hAnsi="Arial" w:cs="Arial"/>
          <w:sz w:val="22"/>
          <w:szCs w:val="22"/>
          <w:lang w:eastAsia="ko-KR"/>
        </w:rPr>
        <w:t xml:space="preserve">at </w:t>
      </w:r>
      <w:r w:rsidR="00E36E4C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E36E4C" w:rsidRPr="005468F0">
        <w:rPr>
          <w:rFonts w:ascii="Arial" w:hAnsi="Arial" w:cs="Arial"/>
          <w:sz w:val="22"/>
          <w:szCs w:val="22"/>
          <w:lang w:eastAsia="ko-KR"/>
        </w:rPr>
        <w:t>PDU session establishment</w:t>
      </w:r>
      <w:r w:rsidR="000969C5" w:rsidRPr="005468F0">
        <w:rPr>
          <w:rFonts w:ascii="Arial" w:hAnsi="Arial" w:cs="Arial"/>
          <w:sz w:val="22"/>
          <w:szCs w:val="22"/>
          <w:lang w:eastAsia="ko-KR"/>
        </w:rPr>
        <w:t>.</w:t>
      </w:r>
      <w:r w:rsidR="00AE0996">
        <w:rPr>
          <w:rFonts w:ascii="Arial" w:hAnsi="Arial" w:cs="Arial"/>
          <w:sz w:val="22"/>
          <w:szCs w:val="22"/>
          <w:lang w:eastAsia="ko-KR"/>
        </w:rPr>
        <w:t xml:space="preserve"> </w:t>
      </w:r>
    </w:p>
    <w:p w:rsidR="006F6D62" w:rsidRDefault="00BD3283" w:rsidP="00CC660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 w:rsidR="000969C5">
        <w:rPr>
          <w:rFonts w:ascii="Arial" w:hAnsi="Arial" w:cs="Arial"/>
          <w:sz w:val="22"/>
          <w:szCs w:val="22"/>
          <w:lang w:eastAsia="ko-KR"/>
        </w:rPr>
        <w:t xml:space="preserve">e think </w:t>
      </w:r>
      <w:r w:rsidR="00104A98">
        <w:rPr>
          <w:rFonts w:ascii="Arial" w:hAnsi="Arial" w:cs="Arial"/>
          <w:sz w:val="22"/>
          <w:szCs w:val="22"/>
          <w:lang w:eastAsia="ko-KR"/>
        </w:rPr>
        <w:t xml:space="preserve">that </w:t>
      </w:r>
      <w:proofErr w:type="spellStart"/>
      <w:r w:rsidR="006A3BCF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6A3BCF">
        <w:rPr>
          <w:rFonts w:ascii="Arial" w:hAnsi="Arial" w:cs="Arial"/>
          <w:sz w:val="22"/>
          <w:szCs w:val="22"/>
          <w:lang w:eastAsia="ko-KR"/>
        </w:rPr>
        <w:t xml:space="preserve"> should be able to (re)configure a DRB with default DRB</w:t>
      </w:r>
      <w:r w:rsidR="00131841">
        <w:rPr>
          <w:rFonts w:ascii="Arial" w:hAnsi="Arial" w:cs="Arial"/>
          <w:sz w:val="22"/>
          <w:szCs w:val="22"/>
          <w:lang w:eastAsia="ko-KR"/>
        </w:rPr>
        <w:t xml:space="preserve"> at any time</w:t>
      </w:r>
      <w:r w:rsidR="00362CF2">
        <w:rPr>
          <w:rFonts w:ascii="Arial" w:hAnsi="Arial" w:cs="Arial"/>
          <w:sz w:val="22"/>
          <w:szCs w:val="22"/>
          <w:lang w:eastAsia="ko-KR"/>
        </w:rPr>
        <w:t xml:space="preserve"> and </w:t>
      </w:r>
      <w:r w:rsidR="00362CF2" w:rsidRPr="006C4686">
        <w:rPr>
          <w:rFonts w:ascii="Arial" w:hAnsi="Arial" w:cs="Arial"/>
          <w:sz w:val="22"/>
          <w:szCs w:val="22"/>
          <w:lang w:eastAsia="ko-KR"/>
        </w:rPr>
        <w:t xml:space="preserve">UE </w:t>
      </w:r>
      <w:r w:rsidR="00362CF2">
        <w:rPr>
          <w:rFonts w:ascii="Arial" w:hAnsi="Arial" w:cs="Arial"/>
          <w:sz w:val="22"/>
          <w:szCs w:val="22"/>
          <w:lang w:eastAsia="ko-KR"/>
        </w:rPr>
        <w:t xml:space="preserve">should be able to </w:t>
      </w:r>
      <w:r w:rsidR="00362CF2" w:rsidRPr="006C4686">
        <w:rPr>
          <w:rFonts w:ascii="Arial" w:hAnsi="Arial" w:cs="Arial"/>
          <w:sz w:val="22"/>
          <w:szCs w:val="22"/>
          <w:lang w:eastAsia="ko-KR"/>
        </w:rPr>
        <w:t xml:space="preserve">use </w:t>
      </w:r>
      <w:r w:rsidR="00362CF2" w:rsidRPr="006C4686">
        <w:rPr>
          <w:rFonts w:ascii="Arial" w:hAnsi="Arial" w:cs="Arial" w:hint="eastAsia"/>
          <w:sz w:val="22"/>
          <w:szCs w:val="22"/>
          <w:lang w:eastAsia="ko-KR"/>
        </w:rPr>
        <w:t>t</w:t>
      </w:r>
      <w:r w:rsidR="00362CF2" w:rsidRPr="006C4686">
        <w:rPr>
          <w:rFonts w:ascii="Arial" w:hAnsi="Arial" w:cs="Arial"/>
          <w:sz w:val="22"/>
          <w:szCs w:val="22"/>
          <w:lang w:eastAsia="ko-KR"/>
        </w:rPr>
        <w:t xml:space="preserve">he </w:t>
      </w:r>
      <w:r w:rsidR="00362CF2">
        <w:rPr>
          <w:rFonts w:ascii="Arial" w:hAnsi="Arial" w:cs="Arial"/>
          <w:sz w:val="22"/>
          <w:szCs w:val="22"/>
          <w:lang w:eastAsia="ko-KR"/>
        </w:rPr>
        <w:t xml:space="preserve">DRB as </w:t>
      </w:r>
      <w:r w:rsidR="00362CF2" w:rsidRPr="006C4686">
        <w:rPr>
          <w:rFonts w:ascii="Arial" w:hAnsi="Arial" w:cs="Arial"/>
          <w:sz w:val="22"/>
          <w:szCs w:val="22"/>
          <w:lang w:eastAsia="ko-KR"/>
        </w:rPr>
        <w:t>default DRB</w:t>
      </w:r>
      <w:r>
        <w:rPr>
          <w:rFonts w:ascii="Arial" w:hAnsi="Arial" w:cs="Arial"/>
          <w:sz w:val="22"/>
          <w:szCs w:val="22"/>
          <w:lang w:eastAsia="ko-KR"/>
        </w:rPr>
        <w:t xml:space="preserve">. Therefore, </w:t>
      </w:r>
      <w:r w:rsidR="006F6D62">
        <w:rPr>
          <w:rFonts w:ascii="Arial" w:hAnsi="Arial" w:cs="Arial"/>
          <w:sz w:val="22"/>
          <w:szCs w:val="22"/>
          <w:lang w:eastAsia="ko-KR"/>
        </w:rPr>
        <w:t xml:space="preserve">we </w:t>
      </w:r>
      <w:r w:rsidR="006F6D62" w:rsidRPr="00894C88">
        <w:rPr>
          <w:rFonts w:ascii="Arial" w:hAnsi="Arial" w:cs="Arial"/>
          <w:sz w:val="22"/>
          <w:szCs w:val="22"/>
          <w:lang w:eastAsia="ko-KR"/>
        </w:rPr>
        <w:t xml:space="preserve">propose to adopt </w:t>
      </w:r>
      <w:r w:rsidR="006F6D62" w:rsidRPr="00894C88">
        <w:rPr>
          <w:rFonts w:ascii="Arial" w:hAnsi="Arial" w:cs="Arial" w:hint="eastAsia"/>
          <w:sz w:val="22"/>
          <w:szCs w:val="22"/>
          <w:lang w:eastAsia="ko-KR"/>
        </w:rPr>
        <w:t>our</w:t>
      </w:r>
      <w:r w:rsidR="006F6D62" w:rsidRPr="00894C88">
        <w:rPr>
          <w:rFonts w:ascii="Arial" w:hAnsi="Arial" w:cs="Arial"/>
          <w:sz w:val="22"/>
          <w:szCs w:val="22"/>
          <w:lang w:eastAsia="ko-KR"/>
        </w:rPr>
        <w:t xml:space="preserve"> text proposal</w:t>
      </w:r>
      <w:r w:rsidR="006F6D62" w:rsidRPr="00894C88">
        <w:rPr>
          <w:rFonts w:ascii="Arial" w:hAnsi="Arial" w:cs="Arial" w:hint="eastAsia"/>
          <w:sz w:val="22"/>
          <w:szCs w:val="22"/>
          <w:lang w:eastAsia="ko-KR"/>
        </w:rPr>
        <w:t xml:space="preserve"> which is shown in the section </w:t>
      </w:r>
      <w:r w:rsidR="006F6D62">
        <w:rPr>
          <w:rFonts w:ascii="Arial" w:hAnsi="Arial" w:cs="Arial"/>
          <w:sz w:val="22"/>
          <w:szCs w:val="22"/>
          <w:lang w:eastAsia="ko-KR"/>
        </w:rPr>
        <w:t>3</w:t>
      </w:r>
      <w:r w:rsidR="006F6D62" w:rsidRPr="00894C88">
        <w:rPr>
          <w:rFonts w:ascii="Arial" w:hAnsi="Arial" w:cs="Arial"/>
          <w:sz w:val="22"/>
          <w:szCs w:val="22"/>
          <w:lang w:eastAsia="ko-KR"/>
        </w:rPr>
        <w:t>.</w:t>
      </w:r>
    </w:p>
    <w:p w:rsidR="00397828" w:rsidRPr="00863520" w:rsidRDefault="00397828" w:rsidP="00CC6604">
      <w:pPr>
        <w:jc w:val="both"/>
        <w:rPr>
          <w:rFonts w:ascii="Arial" w:hAnsi="Arial" w:cs="Arial"/>
          <w:b/>
          <w:sz w:val="22"/>
          <w:szCs w:val="22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6F6D62">
        <w:rPr>
          <w:rFonts w:cs="Arial"/>
          <w:lang w:val="en-US" w:eastAsia="ko-KR"/>
        </w:rPr>
        <w:t>Text Proposal</w:t>
      </w:r>
    </w:p>
    <w:p w:rsidR="006F6D62" w:rsidRDefault="006F6D62" w:rsidP="00CB304E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A5468" w:rsidRPr="00902DBC" w:rsidRDefault="00AA5468" w:rsidP="00AA5468">
      <w:pPr>
        <w:pStyle w:val="2"/>
      </w:pPr>
      <w:r>
        <w:t>5</w:t>
      </w:r>
      <w:r w:rsidRPr="00902DBC">
        <w:t>.</w:t>
      </w:r>
      <w:r>
        <w:t>1</w:t>
      </w:r>
      <w:r>
        <w:tab/>
        <w:t>SDAP entity handling</w:t>
      </w:r>
    </w:p>
    <w:p w:rsidR="00AA5468" w:rsidRPr="00C10A8C" w:rsidRDefault="00AA5468" w:rsidP="00AA5468">
      <w:pPr>
        <w:pStyle w:val="3"/>
        <w:ind w:left="742" w:hanging="742"/>
      </w:pPr>
      <w:bookmarkStart w:id="2" w:name="_Toc469053367"/>
      <w:r>
        <w:t>5</w:t>
      </w:r>
      <w:r w:rsidRPr="00C10A8C">
        <w:t>.</w:t>
      </w:r>
      <w:r>
        <w:t>1</w:t>
      </w:r>
      <w:r w:rsidRPr="00C10A8C">
        <w:t>.</w:t>
      </w:r>
      <w:r w:rsidRPr="00C10A8C">
        <w:rPr>
          <w:rFonts w:hint="eastAsia"/>
        </w:rPr>
        <w:t>1</w:t>
      </w:r>
      <w:r w:rsidRPr="00C10A8C">
        <w:tab/>
      </w:r>
      <w:bookmarkEnd w:id="2"/>
      <w:r>
        <w:t>SDAP entity establishment</w:t>
      </w:r>
    </w:p>
    <w:p w:rsidR="00AA5468" w:rsidRDefault="00AA5468" w:rsidP="00AA5468">
      <w:pPr>
        <w:rPr>
          <w:lang w:eastAsia="ko-KR"/>
        </w:rPr>
      </w:pPr>
      <w:r>
        <w:t>When RRC [3] requests an SDAP entity establishment for a PDU session</w:t>
      </w:r>
      <w:r w:rsidRPr="00AE2C7C">
        <w:rPr>
          <w:rFonts w:hint="eastAsia"/>
          <w:lang w:eastAsia="ko-KR"/>
        </w:rPr>
        <w:t xml:space="preserve">, </w:t>
      </w:r>
      <w:r w:rsidRPr="00AE2C7C">
        <w:rPr>
          <w:lang w:eastAsia="ko-KR"/>
        </w:rPr>
        <w:t>the</w:t>
      </w:r>
      <w:r>
        <w:rPr>
          <w:lang w:eastAsia="ko-KR"/>
        </w:rPr>
        <w:t xml:space="preserve"> UE shall:</w:t>
      </w:r>
    </w:p>
    <w:p w:rsidR="00AA5468" w:rsidRDefault="00AA5468" w:rsidP="00AA54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0787E">
        <w:rPr>
          <w:lang w:eastAsia="ko-KR"/>
        </w:rPr>
        <w:t>establish an SDAP entity for the PDU session</w:t>
      </w:r>
      <w:r>
        <w:rPr>
          <w:lang w:eastAsia="ko-KR"/>
        </w:rPr>
        <w:t>;</w:t>
      </w:r>
    </w:p>
    <w:p w:rsidR="00AA5468" w:rsidRDefault="00AA5468" w:rsidP="00AA5468">
      <w:pPr>
        <w:pStyle w:val="B1"/>
        <w:rPr>
          <w:ins w:id="3" w:author="LG_HeejeongCho" w:date="2018-05-09T18:01:00Z"/>
        </w:rPr>
      </w:pPr>
      <w:r>
        <w:t>-</w:t>
      </w:r>
      <w:r>
        <w:tab/>
      </w:r>
      <w:r w:rsidRPr="00772322">
        <w:t>associate the SDAP entity with a default DRB</w:t>
      </w:r>
      <w:r>
        <w:rPr>
          <w:lang w:val="en-US"/>
        </w:rPr>
        <w:t>, if configured</w:t>
      </w:r>
      <w:r w:rsidRPr="00772322">
        <w:t>.</w:t>
      </w:r>
    </w:p>
    <w:p w:rsidR="004E3C76" w:rsidRPr="004E3C76" w:rsidRDefault="00951FA7" w:rsidP="00AD2385">
      <w:pPr>
        <w:pStyle w:val="B1"/>
        <w:ind w:left="0" w:firstLine="0"/>
        <w:rPr>
          <w:rFonts w:ascii="Arial" w:hAnsi="Arial" w:cs="Arial"/>
          <w:sz w:val="22"/>
          <w:szCs w:val="22"/>
          <w:lang w:eastAsia="ko-KR"/>
        </w:rPr>
      </w:pPr>
      <w:ins w:id="4" w:author="LG_HeejeongCho" w:date="2018-05-09T19:26:00Z">
        <w:r>
          <w:rPr>
            <w:rFonts w:eastAsiaTheme="minorEastAsia" w:hint="eastAsia"/>
            <w:lang w:eastAsia="ko-KR"/>
          </w:rPr>
          <w:t>N</w:t>
        </w:r>
        <w:r>
          <w:rPr>
            <w:rFonts w:eastAsiaTheme="minorEastAsia"/>
            <w:lang w:eastAsia="ko-KR"/>
          </w:rPr>
          <w:t>OTE: The default DRB may be configured after the SDAP entity is established.</w:t>
        </w:r>
      </w:ins>
    </w:p>
    <w:sectPr w:rsidR="004E3C76" w:rsidRPr="004E3C76" w:rsidSect="003A51A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32C" w:rsidRDefault="00D5732C">
      <w:pPr>
        <w:spacing w:after="0"/>
      </w:pPr>
      <w:r>
        <w:separator/>
      </w:r>
    </w:p>
  </w:endnote>
  <w:endnote w:type="continuationSeparator" w:id="0">
    <w:p w:rsidR="00D5732C" w:rsidRDefault="00D573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5F48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32C" w:rsidRDefault="00D5732C">
      <w:pPr>
        <w:spacing w:after="0"/>
      </w:pPr>
      <w:r>
        <w:separator/>
      </w:r>
    </w:p>
  </w:footnote>
  <w:footnote w:type="continuationSeparator" w:id="0">
    <w:p w:rsidR="00D5732C" w:rsidRDefault="00D573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8.45pt;height:8.45pt" o:bullet="t">
        <v:imagedata r:id="rId1" o:title="art6904"/>
      </v:shape>
    </w:pict>
  </w:numPicBullet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5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8336BE"/>
    <w:multiLevelType w:val="hybridMultilevel"/>
    <w:tmpl w:val="F79CDD10"/>
    <w:lvl w:ilvl="0" w:tplc="0CBCC78C">
      <w:start w:val="1"/>
      <w:numFmt w:val="decimal"/>
      <w:lvlText w:val="%1"/>
      <w:lvlJc w:val="left"/>
      <w:pPr>
        <w:ind w:left="1136" w:hanging="852"/>
      </w:pPr>
      <w:rPr>
        <w:rFonts w:ascii="Arial" w:hAnsi="Arial" w:cs="Arial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33BD17FC"/>
    <w:multiLevelType w:val="hybridMultilevel"/>
    <w:tmpl w:val="B10C94C8"/>
    <w:lvl w:ilvl="0" w:tplc="04090001">
      <w:start w:val="1"/>
      <w:numFmt w:val="bullet"/>
      <w:lvlText w:val=""/>
      <w:lvlJc w:val="left"/>
      <w:pPr>
        <w:ind w:left="9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21" w15:restartNumberingAfterBreak="0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9961344"/>
    <w:multiLevelType w:val="hybridMultilevel"/>
    <w:tmpl w:val="F79CDD10"/>
    <w:lvl w:ilvl="0" w:tplc="0CBCC78C">
      <w:start w:val="1"/>
      <w:numFmt w:val="decimal"/>
      <w:lvlText w:val="%1"/>
      <w:lvlJc w:val="left"/>
      <w:pPr>
        <w:ind w:left="1136" w:hanging="852"/>
      </w:pPr>
      <w:rPr>
        <w:rFonts w:ascii="Arial" w:hAnsi="Arial" w:cs="Arial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75A3F10"/>
    <w:multiLevelType w:val="hybridMultilevel"/>
    <w:tmpl w:val="F68865FC"/>
    <w:lvl w:ilvl="0" w:tplc="04090001">
      <w:start w:val="1"/>
      <w:numFmt w:val="bullet"/>
      <w:lvlText w:val=""/>
      <w:lvlJc w:val="left"/>
      <w:pPr>
        <w:ind w:left="91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1" w:hanging="400"/>
      </w:pPr>
      <w:rPr>
        <w:rFonts w:ascii="Wingdings" w:hAnsi="Wingdings" w:hint="default"/>
      </w:rPr>
    </w:lvl>
  </w:abstractNum>
  <w:abstractNum w:abstractNumId="34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5" w15:restartNumberingAfterBreak="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3393427"/>
    <w:multiLevelType w:val="hybridMultilevel"/>
    <w:tmpl w:val="F79CDD10"/>
    <w:lvl w:ilvl="0" w:tplc="0CBCC78C">
      <w:start w:val="1"/>
      <w:numFmt w:val="decimal"/>
      <w:lvlText w:val="%1"/>
      <w:lvlJc w:val="left"/>
      <w:pPr>
        <w:ind w:left="1136" w:hanging="852"/>
      </w:pPr>
      <w:rPr>
        <w:rFonts w:ascii="Arial" w:hAnsi="Arial" w:cs="Arial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57011F1"/>
    <w:multiLevelType w:val="hybridMultilevel"/>
    <w:tmpl w:val="E92E43D6"/>
    <w:lvl w:ilvl="0" w:tplc="C51C5B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AE915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CCA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ACF28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E031D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BE49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E207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07B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94EC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43" w15:restartNumberingAfterBreak="0">
    <w:nsid w:val="7E252E95"/>
    <w:multiLevelType w:val="hybridMultilevel"/>
    <w:tmpl w:val="F79CDD10"/>
    <w:lvl w:ilvl="0" w:tplc="0CBCC78C">
      <w:start w:val="1"/>
      <w:numFmt w:val="decimal"/>
      <w:lvlText w:val="%1"/>
      <w:lvlJc w:val="left"/>
      <w:pPr>
        <w:ind w:left="1136" w:hanging="852"/>
      </w:pPr>
      <w:rPr>
        <w:rFonts w:ascii="Arial" w:hAnsi="Arial" w:cs="Arial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8"/>
  </w:num>
  <w:num w:numId="2">
    <w:abstractNumId w:val="0"/>
  </w:num>
  <w:num w:numId="3">
    <w:abstractNumId w:val="40"/>
  </w:num>
  <w:num w:numId="4">
    <w:abstractNumId w:val="27"/>
  </w:num>
  <w:num w:numId="5">
    <w:abstractNumId w:val="15"/>
  </w:num>
  <w:num w:numId="6">
    <w:abstractNumId w:val="23"/>
  </w:num>
  <w:num w:numId="7">
    <w:abstractNumId w:val="39"/>
  </w:num>
  <w:num w:numId="8">
    <w:abstractNumId w:val="29"/>
  </w:num>
  <w:num w:numId="9">
    <w:abstractNumId w:val="9"/>
  </w:num>
  <w:num w:numId="10">
    <w:abstractNumId w:val="24"/>
  </w:num>
  <w:num w:numId="11">
    <w:abstractNumId w:val="4"/>
  </w:num>
  <w:num w:numId="12">
    <w:abstractNumId w:val="31"/>
  </w:num>
  <w:num w:numId="13">
    <w:abstractNumId w:val="8"/>
  </w:num>
  <w:num w:numId="14">
    <w:abstractNumId w:val="25"/>
  </w:num>
  <w:num w:numId="15">
    <w:abstractNumId w:val="2"/>
  </w:num>
  <w:num w:numId="16">
    <w:abstractNumId w:val="41"/>
  </w:num>
  <w:num w:numId="17">
    <w:abstractNumId w:val="34"/>
  </w:num>
  <w:num w:numId="18">
    <w:abstractNumId w:val="30"/>
  </w:num>
  <w:num w:numId="19">
    <w:abstractNumId w:val="26"/>
  </w:num>
  <w:num w:numId="20">
    <w:abstractNumId w:val="11"/>
  </w:num>
  <w:num w:numId="21">
    <w:abstractNumId w:val="10"/>
  </w:num>
  <w:num w:numId="22">
    <w:abstractNumId w:val="16"/>
  </w:num>
  <w:num w:numId="23">
    <w:abstractNumId w:val="6"/>
  </w:num>
  <w:num w:numId="24">
    <w:abstractNumId w:val="1"/>
  </w:num>
  <w:num w:numId="25">
    <w:abstractNumId w:val="13"/>
  </w:num>
  <w:num w:numId="26">
    <w:abstractNumId w:val="17"/>
  </w:num>
  <w:num w:numId="27">
    <w:abstractNumId w:val="5"/>
  </w:num>
  <w:num w:numId="28">
    <w:abstractNumId w:val="35"/>
  </w:num>
  <w:num w:numId="29">
    <w:abstractNumId w:val="22"/>
  </w:num>
  <w:num w:numId="30">
    <w:abstractNumId w:val="42"/>
  </w:num>
  <w:num w:numId="31">
    <w:abstractNumId w:val="3"/>
  </w:num>
  <w:num w:numId="32">
    <w:abstractNumId w:val="7"/>
  </w:num>
  <w:num w:numId="33">
    <w:abstractNumId w:val="21"/>
  </w:num>
  <w:num w:numId="34">
    <w:abstractNumId w:val="32"/>
  </w:num>
  <w:num w:numId="35">
    <w:abstractNumId w:val="12"/>
  </w:num>
  <w:num w:numId="36">
    <w:abstractNumId w:val="36"/>
  </w:num>
  <w:num w:numId="37">
    <w:abstractNumId w:val="20"/>
  </w:num>
  <w:num w:numId="38">
    <w:abstractNumId w:val="14"/>
  </w:num>
  <w:num w:numId="39">
    <w:abstractNumId w:val="19"/>
  </w:num>
  <w:num w:numId="40">
    <w:abstractNumId w:val="38"/>
  </w:num>
  <w:num w:numId="41">
    <w:abstractNumId w:val="37"/>
  </w:num>
  <w:num w:numId="42">
    <w:abstractNumId w:val="43"/>
  </w:num>
  <w:num w:numId="43">
    <w:abstractNumId w:val="28"/>
  </w:num>
  <w:num w:numId="44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_HeejeongCho">
    <w15:presenceInfo w15:providerId="None" w15:userId="LG_Heejeong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1A18"/>
    <w:rsid w:val="000045DE"/>
    <w:rsid w:val="000057FE"/>
    <w:rsid w:val="00006D62"/>
    <w:rsid w:val="000076B1"/>
    <w:rsid w:val="00007E28"/>
    <w:rsid w:val="00010466"/>
    <w:rsid w:val="00011D72"/>
    <w:rsid w:val="0001214C"/>
    <w:rsid w:val="000146E5"/>
    <w:rsid w:val="00017F4D"/>
    <w:rsid w:val="000201EA"/>
    <w:rsid w:val="0002038F"/>
    <w:rsid w:val="00021778"/>
    <w:rsid w:val="00021D9B"/>
    <w:rsid w:val="0002241A"/>
    <w:rsid w:val="000224E8"/>
    <w:rsid w:val="0002583C"/>
    <w:rsid w:val="000261D6"/>
    <w:rsid w:val="00026B34"/>
    <w:rsid w:val="000279A1"/>
    <w:rsid w:val="000312F5"/>
    <w:rsid w:val="000313DB"/>
    <w:rsid w:val="000316B9"/>
    <w:rsid w:val="0003366F"/>
    <w:rsid w:val="00034D38"/>
    <w:rsid w:val="00035956"/>
    <w:rsid w:val="00036BB3"/>
    <w:rsid w:val="0004262E"/>
    <w:rsid w:val="00043A9F"/>
    <w:rsid w:val="0004557C"/>
    <w:rsid w:val="00045D88"/>
    <w:rsid w:val="000468C4"/>
    <w:rsid w:val="000478B5"/>
    <w:rsid w:val="00047D25"/>
    <w:rsid w:val="00047D4D"/>
    <w:rsid w:val="0005009D"/>
    <w:rsid w:val="0005034D"/>
    <w:rsid w:val="00050464"/>
    <w:rsid w:val="0005128C"/>
    <w:rsid w:val="00051BE4"/>
    <w:rsid w:val="00051D82"/>
    <w:rsid w:val="000536D8"/>
    <w:rsid w:val="0005406D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352"/>
    <w:rsid w:val="000669F9"/>
    <w:rsid w:val="00066D7D"/>
    <w:rsid w:val="00070353"/>
    <w:rsid w:val="00070A54"/>
    <w:rsid w:val="00071189"/>
    <w:rsid w:val="0007373B"/>
    <w:rsid w:val="0007551B"/>
    <w:rsid w:val="000757AE"/>
    <w:rsid w:val="00075A83"/>
    <w:rsid w:val="0007688B"/>
    <w:rsid w:val="00077B43"/>
    <w:rsid w:val="000803C8"/>
    <w:rsid w:val="00082F12"/>
    <w:rsid w:val="00083310"/>
    <w:rsid w:val="000878EA"/>
    <w:rsid w:val="000913B7"/>
    <w:rsid w:val="000917BC"/>
    <w:rsid w:val="00092750"/>
    <w:rsid w:val="000929E7"/>
    <w:rsid w:val="00092DA6"/>
    <w:rsid w:val="0009462A"/>
    <w:rsid w:val="000959C4"/>
    <w:rsid w:val="000969C5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E2"/>
    <w:rsid w:val="000D5AFA"/>
    <w:rsid w:val="000D6CD4"/>
    <w:rsid w:val="000D7E20"/>
    <w:rsid w:val="000E0440"/>
    <w:rsid w:val="000E1226"/>
    <w:rsid w:val="000E1788"/>
    <w:rsid w:val="000E245D"/>
    <w:rsid w:val="000E3238"/>
    <w:rsid w:val="000E367C"/>
    <w:rsid w:val="000E36E3"/>
    <w:rsid w:val="000E7F02"/>
    <w:rsid w:val="000F074A"/>
    <w:rsid w:val="000F0E2C"/>
    <w:rsid w:val="000F1580"/>
    <w:rsid w:val="000F1AE1"/>
    <w:rsid w:val="000F3361"/>
    <w:rsid w:val="000F522D"/>
    <w:rsid w:val="000F622A"/>
    <w:rsid w:val="00101221"/>
    <w:rsid w:val="00103CBB"/>
    <w:rsid w:val="00104A98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061"/>
    <w:rsid w:val="00124357"/>
    <w:rsid w:val="001258D1"/>
    <w:rsid w:val="00126E91"/>
    <w:rsid w:val="00126F77"/>
    <w:rsid w:val="001317BC"/>
    <w:rsid w:val="00131841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A54"/>
    <w:rsid w:val="00157F4F"/>
    <w:rsid w:val="00161A11"/>
    <w:rsid w:val="00162BD3"/>
    <w:rsid w:val="0016495D"/>
    <w:rsid w:val="00165B9E"/>
    <w:rsid w:val="00167D29"/>
    <w:rsid w:val="001709CF"/>
    <w:rsid w:val="00171D2F"/>
    <w:rsid w:val="001726CA"/>
    <w:rsid w:val="00172F2D"/>
    <w:rsid w:val="0017369A"/>
    <w:rsid w:val="0017699E"/>
    <w:rsid w:val="00180176"/>
    <w:rsid w:val="001816C6"/>
    <w:rsid w:val="001820C1"/>
    <w:rsid w:val="001823B0"/>
    <w:rsid w:val="0018286E"/>
    <w:rsid w:val="00183B2C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089"/>
    <w:rsid w:val="001A1173"/>
    <w:rsid w:val="001A1829"/>
    <w:rsid w:val="001A2627"/>
    <w:rsid w:val="001A3837"/>
    <w:rsid w:val="001A3BD1"/>
    <w:rsid w:val="001A48F4"/>
    <w:rsid w:val="001A4E97"/>
    <w:rsid w:val="001A58AA"/>
    <w:rsid w:val="001A5F32"/>
    <w:rsid w:val="001B1AF6"/>
    <w:rsid w:val="001B267D"/>
    <w:rsid w:val="001B2B60"/>
    <w:rsid w:val="001B2D48"/>
    <w:rsid w:val="001B3617"/>
    <w:rsid w:val="001B5182"/>
    <w:rsid w:val="001B6B0E"/>
    <w:rsid w:val="001B770A"/>
    <w:rsid w:val="001C123B"/>
    <w:rsid w:val="001C1C7D"/>
    <w:rsid w:val="001C39F0"/>
    <w:rsid w:val="001C571B"/>
    <w:rsid w:val="001C6E6B"/>
    <w:rsid w:val="001C7DBA"/>
    <w:rsid w:val="001D02A7"/>
    <w:rsid w:val="001D3722"/>
    <w:rsid w:val="001D3E96"/>
    <w:rsid w:val="001D4619"/>
    <w:rsid w:val="001D5FAD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59B"/>
    <w:rsid w:val="001E76A2"/>
    <w:rsid w:val="001F03A4"/>
    <w:rsid w:val="001F0EA9"/>
    <w:rsid w:val="001F158E"/>
    <w:rsid w:val="001F2D1C"/>
    <w:rsid w:val="001F2FB7"/>
    <w:rsid w:val="001F42C6"/>
    <w:rsid w:val="001F48BC"/>
    <w:rsid w:val="001F4C62"/>
    <w:rsid w:val="00200425"/>
    <w:rsid w:val="00200B78"/>
    <w:rsid w:val="00203330"/>
    <w:rsid w:val="00204B2D"/>
    <w:rsid w:val="002075AD"/>
    <w:rsid w:val="00207A77"/>
    <w:rsid w:val="00214C71"/>
    <w:rsid w:val="002162A4"/>
    <w:rsid w:val="0021726B"/>
    <w:rsid w:val="002222C6"/>
    <w:rsid w:val="00223977"/>
    <w:rsid w:val="00223AF3"/>
    <w:rsid w:val="00223BD1"/>
    <w:rsid w:val="002242DB"/>
    <w:rsid w:val="00225121"/>
    <w:rsid w:val="0022515A"/>
    <w:rsid w:val="00227BFC"/>
    <w:rsid w:val="00233ACA"/>
    <w:rsid w:val="00233C47"/>
    <w:rsid w:val="002345F5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0A6"/>
    <w:rsid w:val="00251680"/>
    <w:rsid w:val="002518E2"/>
    <w:rsid w:val="00251B3D"/>
    <w:rsid w:val="00252E41"/>
    <w:rsid w:val="00254980"/>
    <w:rsid w:val="00255F96"/>
    <w:rsid w:val="002566B9"/>
    <w:rsid w:val="00256B9F"/>
    <w:rsid w:val="0025739D"/>
    <w:rsid w:val="00260201"/>
    <w:rsid w:val="00262F2E"/>
    <w:rsid w:val="00263204"/>
    <w:rsid w:val="0026353C"/>
    <w:rsid w:val="00264773"/>
    <w:rsid w:val="00266303"/>
    <w:rsid w:val="002669FC"/>
    <w:rsid w:val="002673BF"/>
    <w:rsid w:val="00270B62"/>
    <w:rsid w:val="002711A0"/>
    <w:rsid w:val="00273867"/>
    <w:rsid w:val="00273D5A"/>
    <w:rsid w:val="00273EFC"/>
    <w:rsid w:val="00275BCB"/>
    <w:rsid w:val="00275C84"/>
    <w:rsid w:val="00275D87"/>
    <w:rsid w:val="002761B4"/>
    <w:rsid w:val="002761EF"/>
    <w:rsid w:val="00277383"/>
    <w:rsid w:val="00282239"/>
    <w:rsid w:val="00283517"/>
    <w:rsid w:val="00283F8B"/>
    <w:rsid w:val="002856AF"/>
    <w:rsid w:val="002906A4"/>
    <w:rsid w:val="002907AD"/>
    <w:rsid w:val="00290DA1"/>
    <w:rsid w:val="0029307A"/>
    <w:rsid w:val="002960ED"/>
    <w:rsid w:val="00296D89"/>
    <w:rsid w:val="0029732F"/>
    <w:rsid w:val="00297798"/>
    <w:rsid w:val="00297D81"/>
    <w:rsid w:val="002A079B"/>
    <w:rsid w:val="002A097B"/>
    <w:rsid w:val="002A1701"/>
    <w:rsid w:val="002A20FE"/>
    <w:rsid w:val="002A3D9E"/>
    <w:rsid w:val="002A49C8"/>
    <w:rsid w:val="002A5540"/>
    <w:rsid w:val="002A6F31"/>
    <w:rsid w:val="002A716A"/>
    <w:rsid w:val="002A7CF6"/>
    <w:rsid w:val="002B024B"/>
    <w:rsid w:val="002B04B9"/>
    <w:rsid w:val="002B0F4D"/>
    <w:rsid w:val="002B65FF"/>
    <w:rsid w:val="002C38A6"/>
    <w:rsid w:val="002C6A14"/>
    <w:rsid w:val="002C74E7"/>
    <w:rsid w:val="002C7710"/>
    <w:rsid w:val="002D0565"/>
    <w:rsid w:val="002D0B55"/>
    <w:rsid w:val="002D0BDC"/>
    <w:rsid w:val="002D13B6"/>
    <w:rsid w:val="002D1612"/>
    <w:rsid w:val="002D55E5"/>
    <w:rsid w:val="002D65C4"/>
    <w:rsid w:val="002D7F1C"/>
    <w:rsid w:val="002E0A75"/>
    <w:rsid w:val="002E0EB4"/>
    <w:rsid w:val="002E327B"/>
    <w:rsid w:val="002E443A"/>
    <w:rsid w:val="002E52C2"/>
    <w:rsid w:val="002F52FA"/>
    <w:rsid w:val="002F57D8"/>
    <w:rsid w:val="002F6195"/>
    <w:rsid w:val="00300EB2"/>
    <w:rsid w:val="00301482"/>
    <w:rsid w:val="0030373F"/>
    <w:rsid w:val="00303E5C"/>
    <w:rsid w:val="0030553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49A7"/>
    <w:rsid w:val="00325318"/>
    <w:rsid w:val="0032591A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4506"/>
    <w:rsid w:val="00346009"/>
    <w:rsid w:val="00346415"/>
    <w:rsid w:val="003475D1"/>
    <w:rsid w:val="00350F10"/>
    <w:rsid w:val="00352277"/>
    <w:rsid w:val="003522FE"/>
    <w:rsid w:val="0035263C"/>
    <w:rsid w:val="00355292"/>
    <w:rsid w:val="0035594E"/>
    <w:rsid w:val="0035600C"/>
    <w:rsid w:val="00357149"/>
    <w:rsid w:val="00361943"/>
    <w:rsid w:val="00362CF2"/>
    <w:rsid w:val="0036320C"/>
    <w:rsid w:val="00365979"/>
    <w:rsid w:val="0036719B"/>
    <w:rsid w:val="0036742F"/>
    <w:rsid w:val="0036750D"/>
    <w:rsid w:val="0037090F"/>
    <w:rsid w:val="00370FE3"/>
    <w:rsid w:val="003712D7"/>
    <w:rsid w:val="003731DF"/>
    <w:rsid w:val="0037421A"/>
    <w:rsid w:val="003746E9"/>
    <w:rsid w:val="00375FD5"/>
    <w:rsid w:val="00377132"/>
    <w:rsid w:val="00377161"/>
    <w:rsid w:val="00377778"/>
    <w:rsid w:val="00377BB8"/>
    <w:rsid w:val="0038141C"/>
    <w:rsid w:val="00382C9E"/>
    <w:rsid w:val="003902CD"/>
    <w:rsid w:val="00393D2B"/>
    <w:rsid w:val="003942C1"/>
    <w:rsid w:val="003947C4"/>
    <w:rsid w:val="00394A4D"/>
    <w:rsid w:val="0039687B"/>
    <w:rsid w:val="00396C9C"/>
    <w:rsid w:val="00396F61"/>
    <w:rsid w:val="00397828"/>
    <w:rsid w:val="003A07D2"/>
    <w:rsid w:val="003A0A3F"/>
    <w:rsid w:val="003A1581"/>
    <w:rsid w:val="003A1EDE"/>
    <w:rsid w:val="003A2009"/>
    <w:rsid w:val="003A4EE8"/>
    <w:rsid w:val="003A51A3"/>
    <w:rsid w:val="003B02C7"/>
    <w:rsid w:val="003B10D9"/>
    <w:rsid w:val="003B1B93"/>
    <w:rsid w:val="003B1C0A"/>
    <w:rsid w:val="003B1D2F"/>
    <w:rsid w:val="003B2894"/>
    <w:rsid w:val="003B4A17"/>
    <w:rsid w:val="003B56B4"/>
    <w:rsid w:val="003B6F12"/>
    <w:rsid w:val="003C026D"/>
    <w:rsid w:val="003C10AA"/>
    <w:rsid w:val="003C152D"/>
    <w:rsid w:val="003C1665"/>
    <w:rsid w:val="003C2A2C"/>
    <w:rsid w:val="003C2C78"/>
    <w:rsid w:val="003C475A"/>
    <w:rsid w:val="003C4E2C"/>
    <w:rsid w:val="003C5482"/>
    <w:rsid w:val="003C59D5"/>
    <w:rsid w:val="003C5DEF"/>
    <w:rsid w:val="003C666E"/>
    <w:rsid w:val="003C66C6"/>
    <w:rsid w:val="003C685B"/>
    <w:rsid w:val="003C7FD6"/>
    <w:rsid w:val="003D0746"/>
    <w:rsid w:val="003D22D0"/>
    <w:rsid w:val="003D2C70"/>
    <w:rsid w:val="003D2CF1"/>
    <w:rsid w:val="003D30D1"/>
    <w:rsid w:val="003D3A69"/>
    <w:rsid w:val="003D45A8"/>
    <w:rsid w:val="003D4DFB"/>
    <w:rsid w:val="003D7F8F"/>
    <w:rsid w:val="003E1A68"/>
    <w:rsid w:val="003E26E6"/>
    <w:rsid w:val="003E2B8E"/>
    <w:rsid w:val="003E4A1F"/>
    <w:rsid w:val="003E6252"/>
    <w:rsid w:val="003E63E2"/>
    <w:rsid w:val="003E6A76"/>
    <w:rsid w:val="003F1F70"/>
    <w:rsid w:val="003F3F13"/>
    <w:rsid w:val="003F65DB"/>
    <w:rsid w:val="003F6906"/>
    <w:rsid w:val="003F7397"/>
    <w:rsid w:val="00400940"/>
    <w:rsid w:val="00401070"/>
    <w:rsid w:val="004026CF"/>
    <w:rsid w:val="00404B62"/>
    <w:rsid w:val="00404B98"/>
    <w:rsid w:val="00406335"/>
    <w:rsid w:val="004069A7"/>
    <w:rsid w:val="00406F7C"/>
    <w:rsid w:val="00407DE4"/>
    <w:rsid w:val="0041053D"/>
    <w:rsid w:val="00412227"/>
    <w:rsid w:val="00414229"/>
    <w:rsid w:val="004154E6"/>
    <w:rsid w:val="004163D8"/>
    <w:rsid w:val="004167DC"/>
    <w:rsid w:val="00416B61"/>
    <w:rsid w:val="0041707E"/>
    <w:rsid w:val="00417105"/>
    <w:rsid w:val="0041720B"/>
    <w:rsid w:val="004218E2"/>
    <w:rsid w:val="00421C11"/>
    <w:rsid w:val="00421FF9"/>
    <w:rsid w:val="004223C7"/>
    <w:rsid w:val="00423529"/>
    <w:rsid w:val="004246A2"/>
    <w:rsid w:val="004252D0"/>
    <w:rsid w:val="00427611"/>
    <w:rsid w:val="0043143A"/>
    <w:rsid w:val="004316A0"/>
    <w:rsid w:val="0043635C"/>
    <w:rsid w:val="00436794"/>
    <w:rsid w:val="00436C5D"/>
    <w:rsid w:val="00437541"/>
    <w:rsid w:val="00441F98"/>
    <w:rsid w:val="00442710"/>
    <w:rsid w:val="004430E3"/>
    <w:rsid w:val="004436A3"/>
    <w:rsid w:val="00446A97"/>
    <w:rsid w:val="00452CC8"/>
    <w:rsid w:val="00453B58"/>
    <w:rsid w:val="0046022D"/>
    <w:rsid w:val="004619D1"/>
    <w:rsid w:val="00467891"/>
    <w:rsid w:val="00475D99"/>
    <w:rsid w:val="0048005E"/>
    <w:rsid w:val="00480C3A"/>
    <w:rsid w:val="004818BB"/>
    <w:rsid w:val="00481D3A"/>
    <w:rsid w:val="00483D83"/>
    <w:rsid w:val="00484BBA"/>
    <w:rsid w:val="00485328"/>
    <w:rsid w:val="004877C7"/>
    <w:rsid w:val="00493EE7"/>
    <w:rsid w:val="00494320"/>
    <w:rsid w:val="00497987"/>
    <w:rsid w:val="004A0CDC"/>
    <w:rsid w:val="004A244D"/>
    <w:rsid w:val="004A779F"/>
    <w:rsid w:val="004B13D7"/>
    <w:rsid w:val="004B2CCE"/>
    <w:rsid w:val="004B4C79"/>
    <w:rsid w:val="004B568B"/>
    <w:rsid w:val="004B62D6"/>
    <w:rsid w:val="004B76FD"/>
    <w:rsid w:val="004C1468"/>
    <w:rsid w:val="004C2B2D"/>
    <w:rsid w:val="004C2BAD"/>
    <w:rsid w:val="004C5DBA"/>
    <w:rsid w:val="004C7CD5"/>
    <w:rsid w:val="004D2A83"/>
    <w:rsid w:val="004D3CE9"/>
    <w:rsid w:val="004E13DF"/>
    <w:rsid w:val="004E2605"/>
    <w:rsid w:val="004E26CD"/>
    <w:rsid w:val="004E2AA5"/>
    <w:rsid w:val="004E367C"/>
    <w:rsid w:val="004E36B0"/>
    <w:rsid w:val="004E3C76"/>
    <w:rsid w:val="004E3D18"/>
    <w:rsid w:val="004E65BA"/>
    <w:rsid w:val="004E6CAC"/>
    <w:rsid w:val="004E6E56"/>
    <w:rsid w:val="004F0D8E"/>
    <w:rsid w:val="004F31D4"/>
    <w:rsid w:val="004F6562"/>
    <w:rsid w:val="004F66EB"/>
    <w:rsid w:val="004F6ADD"/>
    <w:rsid w:val="004F78AF"/>
    <w:rsid w:val="00501F98"/>
    <w:rsid w:val="00503653"/>
    <w:rsid w:val="00505831"/>
    <w:rsid w:val="0050599B"/>
    <w:rsid w:val="0050669A"/>
    <w:rsid w:val="00506ABC"/>
    <w:rsid w:val="00507475"/>
    <w:rsid w:val="0051095A"/>
    <w:rsid w:val="00513278"/>
    <w:rsid w:val="00514A46"/>
    <w:rsid w:val="00514D81"/>
    <w:rsid w:val="00515F56"/>
    <w:rsid w:val="00517B55"/>
    <w:rsid w:val="00523949"/>
    <w:rsid w:val="00523D7C"/>
    <w:rsid w:val="005242FA"/>
    <w:rsid w:val="00525598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3F6D"/>
    <w:rsid w:val="005442E8"/>
    <w:rsid w:val="00545402"/>
    <w:rsid w:val="00545837"/>
    <w:rsid w:val="005468F0"/>
    <w:rsid w:val="00546B48"/>
    <w:rsid w:val="0054780E"/>
    <w:rsid w:val="00550646"/>
    <w:rsid w:val="005509CF"/>
    <w:rsid w:val="00550EDF"/>
    <w:rsid w:val="00552813"/>
    <w:rsid w:val="005530D1"/>
    <w:rsid w:val="005536E5"/>
    <w:rsid w:val="00554354"/>
    <w:rsid w:val="005561D8"/>
    <w:rsid w:val="00557CDF"/>
    <w:rsid w:val="005603E2"/>
    <w:rsid w:val="005607D6"/>
    <w:rsid w:val="00560A60"/>
    <w:rsid w:val="00561AD6"/>
    <w:rsid w:val="00562E4F"/>
    <w:rsid w:val="00563BB3"/>
    <w:rsid w:val="00566BC7"/>
    <w:rsid w:val="005672EC"/>
    <w:rsid w:val="005678FA"/>
    <w:rsid w:val="00570800"/>
    <w:rsid w:val="00572916"/>
    <w:rsid w:val="00572C4A"/>
    <w:rsid w:val="00573EBE"/>
    <w:rsid w:val="0057420F"/>
    <w:rsid w:val="005768B6"/>
    <w:rsid w:val="00580747"/>
    <w:rsid w:val="00581407"/>
    <w:rsid w:val="00581BA4"/>
    <w:rsid w:val="005853A2"/>
    <w:rsid w:val="00585AC1"/>
    <w:rsid w:val="00586BAA"/>
    <w:rsid w:val="0058736B"/>
    <w:rsid w:val="00587743"/>
    <w:rsid w:val="005903BF"/>
    <w:rsid w:val="005910C5"/>
    <w:rsid w:val="00591769"/>
    <w:rsid w:val="00592331"/>
    <w:rsid w:val="005924D4"/>
    <w:rsid w:val="0059301E"/>
    <w:rsid w:val="00593863"/>
    <w:rsid w:val="00595592"/>
    <w:rsid w:val="0059655E"/>
    <w:rsid w:val="005967ED"/>
    <w:rsid w:val="0059769D"/>
    <w:rsid w:val="005A13BD"/>
    <w:rsid w:val="005A23DB"/>
    <w:rsid w:val="005A3090"/>
    <w:rsid w:val="005A4294"/>
    <w:rsid w:val="005A527E"/>
    <w:rsid w:val="005A6563"/>
    <w:rsid w:val="005A6788"/>
    <w:rsid w:val="005A704B"/>
    <w:rsid w:val="005B0980"/>
    <w:rsid w:val="005B161B"/>
    <w:rsid w:val="005B1E63"/>
    <w:rsid w:val="005B219D"/>
    <w:rsid w:val="005B36C9"/>
    <w:rsid w:val="005B5B34"/>
    <w:rsid w:val="005B6592"/>
    <w:rsid w:val="005B7E0F"/>
    <w:rsid w:val="005C13A8"/>
    <w:rsid w:val="005C3160"/>
    <w:rsid w:val="005C32A4"/>
    <w:rsid w:val="005C75CD"/>
    <w:rsid w:val="005D23B7"/>
    <w:rsid w:val="005D274B"/>
    <w:rsid w:val="005D2904"/>
    <w:rsid w:val="005D3D44"/>
    <w:rsid w:val="005D5D2C"/>
    <w:rsid w:val="005D6E09"/>
    <w:rsid w:val="005D7056"/>
    <w:rsid w:val="005D71AD"/>
    <w:rsid w:val="005D7656"/>
    <w:rsid w:val="005D7F7C"/>
    <w:rsid w:val="005E027D"/>
    <w:rsid w:val="005E22DE"/>
    <w:rsid w:val="005E3159"/>
    <w:rsid w:val="005E6478"/>
    <w:rsid w:val="005E649A"/>
    <w:rsid w:val="005E7578"/>
    <w:rsid w:val="005F0746"/>
    <w:rsid w:val="005F0D26"/>
    <w:rsid w:val="005F115F"/>
    <w:rsid w:val="005F1244"/>
    <w:rsid w:val="005F36CC"/>
    <w:rsid w:val="005F4E51"/>
    <w:rsid w:val="005F5DF6"/>
    <w:rsid w:val="005F6029"/>
    <w:rsid w:val="005F645C"/>
    <w:rsid w:val="005F723E"/>
    <w:rsid w:val="00600704"/>
    <w:rsid w:val="00603720"/>
    <w:rsid w:val="006037CA"/>
    <w:rsid w:val="006049C9"/>
    <w:rsid w:val="00605D44"/>
    <w:rsid w:val="00607107"/>
    <w:rsid w:val="00610E82"/>
    <w:rsid w:val="0061174B"/>
    <w:rsid w:val="006125DD"/>
    <w:rsid w:val="00613767"/>
    <w:rsid w:val="00613C57"/>
    <w:rsid w:val="006141F9"/>
    <w:rsid w:val="006144AE"/>
    <w:rsid w:val="006155D6"/>
    <w:rsid w:val="006159AE"/>
    <w:rsid w:val="00616EFC"/>
    <w:rsid w:val="00617AAD"/>
    <w:rsid w:val="00617F9C"/>
    <w:rsid w:val="00622D7C"/>
    <w:rsid w:val="00623641"/>
    <w:rsid w:val="00623F20"/>
    <w:rsid w:val="006252B4"/>
    <w:rsid w:val="00625650"/>
    <w:rsid w:val="0062765F"/>
    <w:rsid w:val="00627B42"/>
    <w:rsid w:val="00627F99"/>
    <w:rsid w:val="0063445B"/>
    <w:rsid w:val="00635925"/>
    <w:rsid w:val="00636566"/>
    <w:rsid w:val="00636E86"/>
    <w:rsid w:val="0064099C"/>
    <w:rsid w:val="00641FB3"/>
    <w:rsid w:val="00643D00"/>
    <w:rsid w:val="00644D83"/>
    <w:rsid w:val="00651B3B"/>
    <w:rsid w:val="006527E0"/>
    <w:rsid w:val="00654058"/>
    <w:rsid w:val="0065458D"/>
    <w:rsid w:val="00654C45"/>
    <w:rsid w:val="00656979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AE8"/>
    <w:rsid w:val="00672EF6"/>
    <w:rsid w:val="0067366A"/>
    <w:rsid w:val="006745F8"/>
    <w:rsid w:val="00674B91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2F8F"/>
    <w:rsid w:val="00685031"/>
    <w:rsid w:val="00690CF7"/>
    <w:rsid w:val="00691E3E"/>
    <w:rsid w:val="00693C55"/>
    <w:rsid w:val="00697118"/>
    <w:rsid w:val="00697978"/>
    <w:rsid w:val="006A3BCF"/>
    <w:rsid w:val="006A610F"/>
    <w:rsid w:val="006A69BD"/>
    <w:rsid w:val="006B14DF"/>
    <w:rsid w:val="006B18E5"/>
    <w:rsid w:val="006B2F6D"/>
    <w:rsid w:val="006B364D"/>
    <w:rsid w:val="006B59F5"/>
    <w:rsid w:val="006B5CBF"/>
    <w:rsid w:val="006C086B"/>
    <w:rsid w:val="006C106D"/>
    <w:rsid w:val="006C1C0E"/>
    <w:rsid w:val="006C253E"/>
    <w:rsid w:val="006C4579"/>
    <w:rsid w:val="006C4686"/>
    <w:rsid w:val="006C57DA"/>
    <w:rsid w:val="006C60EC"/>
    <w:rsid w:val="006C6DBD"/>
    <w:rsid w:val="006C6E15"/>
    <w:rsid w:val="006D09B2"/>
    <w:rsid w:val="006D0F12"/>
    <w:rsid w:val="006D5D4A"/>
    <w:rsid w:val="006D6140"/>
    <w:rsid w:val="006D6656"/>
    <w:rsid w:val="006D7639"/>
    <w:rsid w:val="006E0A56"/>
    <w:rsid w:val="006E0C69"/>
    <w:rsid w:val="006E1154"/>
    <w:rsid w:val="006E3D07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6F6BF2"/>
    <w:rsid w:val="006F6D62"/>
    <w:rsid w:val="006F7988"/>
    <w:rsid w:val="0070002B"/>
    <w:rsid w:val="00700C3F"/>
    <w:rsid w:val="00702220"/>
    <w:rsid w:val="00702D91"/>
    <w:rsid w:val="00702FCA"/>
    <w:rsid w:val="00703185"/>
    <w:rsid w:val="00704134"/>
    <w:rsid w:val="00705F97"/>
    <w:rsid w:val="00706C41"/>
    <w:rsid w:val="00707A97"/>
    <w:rsid w:val="00707DFD"/>
    <w:rsid w:val="0071234A"/>
    <w:rsid w:val="00713146"/>
    <w:rsid w:val="007135A2"/>
    <w:rsid w:val="00713688"/>
    <w:rsid w:val="0071610F"/>
    <w:rsid w:val="007162BA"/>
    <w:rsid w:val="0071748A"/>
    <w:rsid w:val="007202A2"/>
    <w:rsid w:val="007202F5"/>
    <w:rsid w:val="007227A9"/>
    <w:rsid w:val="00723600"/>
    <w:rsid w:val="00725DF8"/>
    <w:rsid w:val="0072607F"/>
    <w:rsid w:val="007267BB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0B54"/>
    <w:rsid w:val="00752256"/>
    <w:rsid w:val="007524E4"/>
    <w:rsid w:val="00753088"/>
    <w:rsid w:val="00753447"/>
    <w:rsid w:val="007535A9"/>
    <w:rsid w:val="007546F7"/>
    <w:rsid w:val="007562DD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76FBA"/>
    <w:rsid w:val="00777FDA"/>
    <w:rsid w:val="00782AC4"/>
    <w:rsid w:val="00782BF6"/>
    <w:rsid w:val="0078341D"/>
    <w:rsid w:val="00784E49"/>
    <w:rsid w:val="007859E9"/>
    <w:rsid w:val="00790415"/>
    <w:rsid w:val="00790C02"/>
    <w:rsid w:val="007911A4"/>
    <w:rsid w:val="0079135B"/>
    <w:rsid w:val="0079441B"/>
    <w:rsid w:val="007965B6"/>
    <w:rsid w:val="00797683"/>
    <w:rsid w:val="007A0278"/>
    <w:rsid w:val="007A0A5F"/>
    <w:rsid w:val="007A1688"/>
    <w:rsid w:val="007A250B"/>
    <w:rsid w:val="007A264F"/>
    <w:rsid w:val="007A291B"/>
    <w:rsid w:val="007A2942"/>
    <w:rsid w:val="007A5D31"/>
    <w:rsid w:val="007A7580"/>
    <w:rsid w:val="007B25CF"/>
    <w:rsid w:val="007B5F5A"/>
    <w:rsid w:val="007B6A25"/>
    <w:rsid w:val="007B7EAE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4BAD"/>
    <w:rsid w:val="007D521E"/>
    <w:rsid w:val="007D57A6"/>
    <w:rsid w:val="007D602A"/>
    <w:rsid w:val="007D6376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020"/>
    <w:rsid w:val="007E5110"/>
    <w:rsid w:val="007E5F26"/>
    <w:rsid w:val="007E6399"/>
    <w:rsid w:val="007E6E96"/>
    <w:rsid w:val="007F101F"/>
    <w:rsid w:val="007F29F0"/>
    <w:rsid w:val="007F2FFA"/>
    <w:rsid w:val="007F31DE"/>
    <w:rsid w:val="007F531C"/>
    <w:rsid w:val="007F5739"/>
    <w:rsid w:val="007F6016"/>
    <w:rsid w:val="007F64DD"/>
    <w:rsid w:val="007F79CA"/>
    <w:rsid w:val="007F7D25"/>
    <w:rsid w:val="00800CE9"/>
    <w:rsid w:val="00801038"/>
    <w:rsid w:val="00801DC6"/>
    <w:rsid w:val="008024B9"/>
    <w:rsid w:val="008029E9"/>
    <w:rsid w:val="00802EE0"/>
    <w:rsid w:val="0080653A"/>
    <w:rsid w:val="008107B5"/>
    <w:rsid w:val="008119D6"/>
    <w:rsid w:val="0081321C"/>
    <w:rsid w:val="008156F9"/>
    <w:rsid w:val="00815808"/>
    <w:rsid w:val="00816346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2A8"/>
    <w:rsid w:val="00835718"/>
    <w:rsid w:val="00836003"/>
    <w:rsid w:val="00836263"/>
    <w:rsid w:val="008369DB"/>
    <w:rsid w:val="008374C5"/>
    <w:rsid w:val="00840249"/>
    <w:rsid w:val="0084041C"/>
    <w:rsid w:val="008404E7"/>
    <w:rsid w:val="008412AB"/>
    <w:rsid w:val="008418A1"/>
    <w:rsid w:val="0084307F"/>
    <w:rsid w:val="0084410A"/>
    <w:rsid w:val="008452D8"/>
    <w:rsid w:val="00845B1A"/>
    <w:rsid w:val="00845D63"/>
    <w:rsid w:val="00846E42"/>
    <w:rsid w:val="008475BA"/>
    <w:rsid w:val="00847738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3520"/>
    <w:rsid w:val="00864D1D"/>
    <w:rsid w:val="00867C90"/>
    <w:rsid w:val="00867FB0"/>
    <w:rsid w:val="008711CF"/>
    <w:rsid w:val="00872510"/>
    <w:rsid w:val="008729E9"/>
    <w:rsid w:val="008733DC"/>
    <w:rsid w:val="00875D28"/>
    <w:rsid w:val="00877062"/>
    <w:rsid w:val="0088144C"/>
    <w:rsid w:val="00882335"/>
    <w:rsid w:val="00885BF5"/>
    <w:rsid w:val="00887160"/>
    <w:rsid w:val="00887342"/>
    <w:rsid w:val="00891406"/>
    <w:rsid w:val="00892BBD"/>
    <w:rsid w:val="00893B99"/>
    <w:rsid w:val="008948F2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11AA"/>
    <w:rsid w:val="008B35F8"/>
    <w:rsid w:val="008B4D9C"/>
    <w:rsid w:val="008B52AA"/>
    <w:rsid w:val="008B5B0D"/>
    <w:rsid w:val="008B6C7C"/>
    <w:rsid w:val="008B78F9"/>
    <w:rsid w:val="008C0006"/>
    <w:rsid w:val="008C137E"/>
    <w:rsid w:val="008C149D"/>
    <w:rsid w:val="008C190E"/>
    <w:rsid w:val="008C1BC5"/>
    <w:rsid w:val="008C390D"/>
    <w:rsid w:val="008C3ECC"/>
    <w:rsid w:val="008C4EF0"/>
    <w:rsid w:val="008C52AA"/>
    <w:rsid w:val="008C54F7"/>
    <w:rsid w:val="008C570A"/>
    <w:rsid w:val="008C6439"/>
    <w:rsid w:val="008C6DB1"/>
    <w:rsid w:val="008C715E"/>
    <w:rsid w:val="008D0411"/>
    <w:rsid w:val="008D0EBE"/>
    <w:rsid w:val="008D2495"/>
    <w:rsid w:val="008D283F"/>
    <w:rsid w:val="008D5B7C"/>
    <w:rsid w:val="008D68BB"/>
    <w:rsid w:val="008E1BD8"/>
    <w:rsid w:val="008E52BD"/>
    <w:rsid w:val="008E64E8"/>
    <w:rsid w:val="008E75B6"/>
    <w:rsid w:val="008F00F1"/>
    <w:rsid w:val="008F08DA"/>
    <w:rsid w:val="008F0D74"/>
    <w:rsid w:val="008F1900"/>
    <w:rsid w:val="008F2A3C"/>
    <w:rsid w:val="008F2DA7"/>
    <w:rsid w:val="008F3803"/>
    <w:rsid w:val="008F4438"/>
    <w:rsid w:val="008F70A7"/>
    <w:rsid w:val="008F7A91"/>
    <w:rsid w:val="00900A32"/>
    <w:rsid w:val="00901C83"/>
    <w:rsid w:val="00902DAC"/>
    <w:rsid w:val="009034EE"/>
    <w:rsid w:val="00905B50"/>
    <w:rsid w:val="009119AF"/>
    <w:rsid w:val="009122CD"/>
    <w:rsid w:val="0091346C"/>
    <w:rsid w:val="00914CAA"/>
    <w:rsid w:val="009153C8"/>
    <w:rsid w:val="00916410"/>
    <w:rsid w:val="009207B8"/>
    <w:rsid w:val="00922D4E"/>
    <w:rsid w:val="009253A4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5603"/>
    <w:rsid w:val="00936455"/>
    <w:rsid w:val="009370CE"/>
    <w:rsid w:val="0093775E"/>
    <w:rsid w:val="00940A6B"/>
    <w:rsid w:val="00941406"/>
    <w:rsid w:val="00942297"/>
    <w:rsid w:val="0094447E"/>
    <w:rsid w:val="00945482"/>
    <w:rsid w:val="00945DEC"/>
    <w:rsid w:val="0094797D"/>
    <w:rsid w:val="0095188F"/>
    <w:rsid w:val="00951FA7"/>
    <w:rsid w:val="0095293A"/>
    <w:rsid w:val="00952F15"/>
    <w:rsid w:val="00954EA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66D4"/>
    <w:rsid w:val="00967BC7"/>
    <w:rsid w:val="00971980"/>
    <w:rsid w:val="009735D4"/>
    <w:rsid w:val="00974FC4"/>
    <w:rsid w:val="00975589"/>
    <w:rsid w:val="00976038"/>
    <w:rsid w:val="0097675D"/>
    <w:rsid w:val="00976960"/>
    <w:rsid w:val="00977A0A"/>
    <w:rsid w:val="009804C9"/>
    <w:rsid w:val="00982D7B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975C0"/>
    <w:rsid w:val="009A08E4"/>
    <w:rsid w:val="009A0F33"/>
    <w:rsid w:val="009A159E"/>
    <w:rsid w:val="009A3648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B7A1E"/>
    <w:rsid w:val="009C01A5"/>
    <w:rsid w:val="009C029D"/>
    <w:rsid w:val="009C1FEA"/>
    <w:rsid w:val="009C3645"/>
    <w:rsid w:val="009C37FA"/>
    <w:rsid w:val="009C4B96"/>
    <w:rsid w:val="009C4F6D"/>
    <w:rsid w:val="009C61BD"/>
    <w:rsid w:val="009C6B39"/>
    <w:rsid w:val="009C6EC9"/>
    <w:rsid w:val="009D035C"/>
    <w:rsid w:val="009D1AF2"/>
    <w:rsid w:val="009D338B"/>
    <w:rsid w:val="009D4190"/>
    <w:rsid w:val="009D4A04"/>
    <w:rsid w:val="009D4D1F"/>
    <w:rsid w:val="009D4D9C"/>
    <w:rsid w:val="009D7106"/>
    <w:rsid w:val="009D7F1C"/>
    <w:rsid w:val="009E2137"/>
    <w:rsid w:val="009E2A96"/>
    <w:rsid w:val="009E5173"/>
    <w:rsid w:val="009E528E"/>
    <w:rsid w:val="009E5FA6"/>
    <w:rsid w:val="009F0378"/>
    <w:rsid w:val="009F0741"/>
    <w:rsid w:val="009F3C62"/>
    <w:rsid w:val="009F6DBC"/>
    <w:rsid w:val="009F7334"/>
    <w:rsid w:val="009F7767"/>
    <w:rsid w:val="00A0059D"/>
    <w:rsid w:val="00A02BDB"/>
    <w:rsid w:val="00A02E1E"/>
    <w:rsid w:val="00A02F28"/>
    <w:rsid w:val="00A03617"/>
    <w:rsid w:val="00A03684"/>
    <w:rsid w:val="00A04DA4"/>
    <w:rsid w:val="00A05B44"/>
    <w:rsid w:val="00A05D26"/>
    <w:rsid w:val="00A05E0C"/>
    <w:rsid w:val="00A061AF"/>
    <w:rsid w:val="00A10049"/>
    <w:rsid w:val="00A10654"/>
    <w:rsid w:val="00A10F4D"/>
    <w:rsid w:val="00A11786"/>
    <w:rsid w:val="00A125E0"/>
    <w:rsid w:val="00A14DAE"/>
    <w:rsid w:val="00A14FAB"/>
    <w:rsid w:val="00A2013D"/>
    <w:rsid w:val="00A20269"/>
    <w:rsid w:val="00A23C36"/>
    <w:rsid w:val="00A2428F"/>
    <w:rsid w:val="00A24A29"/>
    <w:rsid w:val="00A24B32"/>
    <w:rsid w:val="00A24C28"/>
    <w:rsid w:val="00A25391"/>
    <w:rsid w:val="00A26A53"/>
    <w:rsid w:val="00A27807"/>
    <w:rsid w:val="00A27F67"/>
    <w:rsid w:val="00A3026E"/>
    <w:rsid w:val="00A31A8D"/>
    <w:rsid w:val="00A3386A"/>
    <w:rsid w:val="00A33FBB"/>
    <w:rsid w:val="00A33FEF"/>
    <w:rsid w:val="00A34323"/>
    <w:rsid w:val="00A344F0"/>
    <w:rsid w:val="00A348B5"/>
    <w:rsid w:val="00A34B2A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46C84"/>
    <w:rsid w:val="00A5067C"/>
    <w:rsid w:val="00A50941"/>
    <w:rsid w:val="00A510C2"/>
    <w:rsid w:val="00A524B4"/>
    <w:rsid w:val="00A534BC"/>
    <w:rsid w:val="00A53A4B"/>
    <w:rsid w:val="00A55558"/>
    <w:rsid w:val="00A55748"/>
    <w:rsid w:val="00A55D2D"/>
    <w:rsid w:val="00A561BF"/>
    <w:rsid w:val="00A60375"/>
    <w:rsid w:val="00A60635"/>
    <w:rsid w:val="00A6293D"/>
    <w:rsid w:val="00A63275"/>
    <w:rsid w:val="00A65271"/>
    <w:rsid w:val="00A653EE"/>
    <w:rsid w:val="00A65A27"/>
    <w:rsid w:val="00A6677E"/>
    <w:rsid w:val="00A67BB5"/>
    <w:rsid w:val="00A70E08"/>
    <w:rsid w:val="00A711BC"/>
    <w:rsid w:val="00A71444"/>
    <w:rsid w:val="00A723B8"/>
    <w:rsid w:val="00A7297F"/>
    <w:rsid w:val="00A72A17"/>
    <w:rsid w:val="00A73011"/>
    <w:rsid w:val="00A737E8"/>
    <w:rsid w:val="00A742E7"/>
    <w:rsid w:val="00A74440"/>
    <w:rsid w:val="00A754E4"/>
    <w:rsid w:val="00A75F2B"/>
    <w:rsid w:val="00A77968"/>
    <w:rsid w:val="00A77C04"/>
    <w:rsid w:val="00A80334"/>
    <w:rsid w:val="00A80543"/>
    <w:rsid w:val="00A80E9D"/>
    <w:rsid w:val="00A810EE"/>
    <w:rsid w:val="00A84010"/>
    <w:rsid w:val="00A84219"/>
    <w:rsid w:val="00A84EEA"/>
    <w:rsid w:val="00A86EF5"/>
    <w:rsid w:val="00A87D3A"/>
    <w:rsid w:val="00A92239"/>
    <w:rsid w:val="00A94CDC"/>
    <w:rsid w:val="00A953F2"/>
    <w:rsid w:val="00A958EE"/>
    <w:rsid w:val="00A97E2E"/>
    <w:rsid w:val="00AA1675"/>
    <w:rsid w:val="00AA1988"/>
    <w:rsid w:val="00AA44BE"/>
    <w:rsid w:val="00AA4933"/>
    <w:rsid w:val="00AA5468"/>
    <w:rsid w:val="00AA54B6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C579F"/>
    <w:rsid w:val="00AD110E"/>
    <w:rsid w:val="00AD1522"/>
    <w:rsid w:val="00AD1CF6"/>
    <w:rsid w:val="00AD2385"/>
    <w:rsid w:val="00AD2FEA"/>
    <w:rsid w:val="00AD3DCA"/>
    <w:rsid w:val="00AD78F9"/>
    <w:rsid w:val="00AE0996"/>
    <w:rsid w:val="00AE12B4"/>
    <w:rsid w:val="00AE1B9C"/>
    <w:rsid w:val="00AE1F85"/>
    <w:rsid w:val="00AE63C6"/>
    <w:rsid w:val="00AE7DFA"/>
    <w:rsid w:val="00AE7F39"/>
    <w:rsid w:val="00AF13DA"/>
    <w:rsid w:val="00AF29CF"/>
    <w:rsid w:val="00AF312C"/>
    <w:rsid w:val="00AF3320"/>
    <w:rsid w:val="00AF4243"/>
    <w:rsid w:val="00AF4933"/>
    <w:rsid w:val="00AF4CE6"/>
    <w:rsid w:val="00AF5531"/>
    <w:rsid w:val="00AF5A93"/>
    <w:rsid w:val="00AF60A8"/>
    <w:rsid w:val="00AF6EFB"/>
    <w:rsid w:val="00AF7A04"/>
    <w:rsid w:val="00B0028D"/>
    <w:rsid w:val="00B03278"/>
    <w:rsid w:val="00B05FD4"/>
    <w:rsid w:val="00B06B3A"/>
    <w:rsid w:val="00B10397"/>
    <w:rsid w:val="00B10A91"/>
    <w:rsid w:val="00B13872"/>
    <w:rsid w:val="00B13FA2"/>
    <w:rsid w:val="00B14106"/>
    <w:rsid w:val="00B1694C"/>
    <w:rsid w:val="00B17677"/>
    <w:rsid w:val="00B1788D"/>
    <w:rsid w:val="00B2128C"/>
    <w:rsid w:val="00B21493"/>
    <w:rsid w:val="00B21DA1"/>
    <w:rsid w:val="00B234FB"/>
    <w:rsid w:val="00B2422C"/>
    <w:rsid w:val="00B24682"/>
    <w:rsid w:val="00B24D4B"/>
    <w:rsid w:val="00B30D22"/>
    <w:rsid w:val="00B312B2"/>
    <w:rsid w:val="00B3292B"/>
    <w:rsid w:val="00B34735"/>
    <w:rsid w:val="00B34FA1"/>
    <w:rsid w:val="00B3633A"/>
    <w:rsid w:val="00B4072D"/>
    <w:rsid w:val="00B40735"/>
    <w:rsid w:val="00B40FF2"/>
    <w:rsid w:val="00B42BF5"/>
    <w:rsid w:val="00B42E09"/>
    <w:rsid w:val="00B433C2"/>
    <w:rsid w:val="00B437A6"/>
    <w:rsid w:val="00B449D9"/>
    <w:rsid w:val="00B44F13"/>
    <w:rsid w:val="00B45DAB"/>
    <w:rsid w:val="00B4688B"/>
    <w:rsid w:val="00B4694A"/>
    <w:rsid w:val="00B515EF"/>
    <w:rsid w:val="00B51E6F"/>
    <w:rsid w:val="00B52B69"/>
    <w:rsid w:val="00B53A55"/>
    <w:rsid w:val="00B5700C"/>
    <w:rsid w:val="00B57E73"/>
    <w:rsid w:val="00B60815"/>
    <w:rsid w:val="00B63B7E"/>
    <w:rsid w:val="00B64B12"/>
    <w:rsid w:val="00B64F5F"/>
    <w:rsid w:val="00B65A88"/>
    <w:rsid w:val="00B66BEE"/>
    <w:rsid w:val="00B70255"/>
    <w:rsid w:val="00B7148C"/>
    <w:rsid w:val="00B7411D"/>
    <w:rsid w:val="00B7506D"/>
    <w:rsid w:val="00B7741C"/>
    <w:rsid w:val="00B77BC0"/>
    <w:rsid w:val="00B837E2"/>
    <w:rsid w:val="00B86CB8"/>
    <w:rsid w:val="00B8712C"/>
    <w:rsid w:val="00B87B80"/>
    <w:rsid w:val="00B9272D"/>
    <w:rsid w:val="00B92A26"/>
    <w:rsid w:val="00B92B20"/>
    <w:rsid w:val="00B954F6"/>
    <w:rsid w:val="00B95865"/>
    <w:rsid w:val="00B960BB"/>
    <w:rsid w:val="00B96A02"/>
    <w:rsid w:val="00B96FFD"/>
    <w:rsid w:val="00BA08AE"/>
    <w:rsid w:val="00BA2E5A"/>
    <w:rsid w:val="00BA4182"/>
    <w:rsid w:val="00BA48AF"/>
    <w:rsid w:val="00BA659D"/>
    <w:rsid w:val="00BA6902"/>
    <w:rsid w:val="00BA7460"/>
    <w:rsid w:val="00BA7F96"/>
    <w:rsid w:val="00BB03D6"/>
    <w:rsid w:val="00BB067A"/>
    <w:rsid w:val="00BB262C"/>
    <w:rsid w:val="00BB3CD0"/>
    <w:rsid w:val="00BB43C3"/>
    <w:rsid w:val="00BB5033"/>
    <w:rsid w:val="00BB7F28"/>
    <w:rsid w:val="00BC16B3"/>
    <w:rsid w:val="00BC2084"/>
    <w:rsid w:val="00BC3A6B"/>
    <w:rsid w:val="00BC42C4"/>
    <w:rsid w:val="00BC4868"/>
    <w:rsid w:val="00BC5821"/>
    <w:rsid w:val="00BC5A15"/>
    <w:rsid w:val="00BC7D62"/>
    <w:rsid w:val="00BC7DF9"/>
    <w:rsid w:val="00BD1D73"/>
    <w:rsid w:val="00BD2912"/>
    <w:rsid w:val="00BD3283"/>
    <w:rsid w:val="00BD3D1D"/>
    <w:rsid w:val="00BD40CA"/>
    <w:rsid w:val="00BD5B8A"/>
    <w:rsid w:val="00BE1004"/>
    <w:rsid w:val="00BE19DC"/>
    <w:rsid w:val="00BE23AF"/>
    <w:rsid w:val="00BE2B8C"/>
    <w:rsid w:val="00BE617D"/>
    <w:rsid w:val="00BF05EF"/>
    <w:rsid w:val="00BF162A"/>
    <w:rsid w:val="00BF3EB5"/>
    <w:rsid w:val="00BF6FCF"/>
    <w:rsid w:val="00C006C9"/>
    <w:rsid w:val="00C00A63"/>
    <w:rsid w:val="00C010AB"/>
    <w:rsid w:val="00C010FF"/>
    <w:rsid w:val="00C01AEE"/>
    <w:rsid w:val="00C01C86"/>
    <w:rsid w:val="00C05FB7"/>
    <w:rsid w:val="00C0651A"/>
    <w:rsid w:val="00C0687C"/>
    <w:rsid w:val="00C10FE3"/>
    <w:rsid w:val="00C11C2A"/>
    <w:rsid w:val="00C1238C"/>
    <w:rsid w:val="00C127A1"/>
    <w:rsid w:val="00C142D4"/>
    <w:rsid w:val="00C14390"/>
    <w:rsid w:val="00C14481"/>
    <w:rsid w:val="00C16341"/>
    <w:rsid w:val="00C166E6"/>
    <w:rsid w:val="00C1735A"/>
    <w:rsid w:val="00C20AE5"/>
    <w:rsid w:val="00C217B2"/>
    <w:rsid w:val="00C21A31"/>
    <w:rsid w:val="00C222FD"/>
    <w:rsid w:val="00C24B4E"/>
    <w:rsid w:val="00C30DF8"/>
    <w:rsid w:val="00C31106"/>
    <w:rsid w:val="00C332CA"/>
    <w:rsid w:val="00C336CA"/>
    <w:rsid w:val="00C36A59"/>
    <w:rsid w:val="00C40C6A"/>
    <w:rsid w:val="00C41EE6"/>
    <w:rsid w:val="00C427F5"/>
    <w:rsid w:val="00C433A8"/>
    <w:rsid w:val="00C4385E"/>
    <w:rsid w:val="00C45F07"/>
    <w:rsid w:val="00C4703C"/>
    <w:rsid w:val="00C50B22"/>
    <w:rsid w:val="00C528E5"/>
    <w:rsid w:val="00C52A91"/>
    <w:rsid w:val="00C52CA9"/>
    <w:rsid w:val="00C54497"/>
    <w:rsid w:val="00C54A06"/>
    <w:rsid w:val="00C60112"/>
    <w:rsid w:val="00C62429"/>
    <w:rsid w:val="00C62B89"/>
    <w:rsid w:val="00C62DC1"/>
    <w:rsid w:val="00C6411E"/>
    <w:rsid w:val="00C64C6E"/>
    <w:rsid w:val="00C65823"/>
    <w:rsid w:val="00C65F54"/>
    <w:rsid w:val="00C66D16"/>
    <w:rsid w:val="00C6709F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6931"/>
    <w:rsid w:val="00C778CD"/>
    <w:rsid w:val="00C77C8D"/>
    <w:rsid w:val="00C77ECF"/>
    <w:rsid w:val="00C8053C"/>
    <w:rsid w:val="00C82ACF"/>
    <w:rsid w:val="00C84332"/>
    <w:rsid w:val="00C8691D"/>
    <w:rsid w:val="00C87A45"/>
    <w:rsid w:val="00C90A29"/>
    <w:rsid w:val="00C91907"/>
    <w:rsid w:val="00C91A83"/>
    <w:rsid w:val="00C91B5A"/>
    <w:rsid w:val="00C93D05"/>
    <w:rsid w:val="00C9441A"/>
    <w:rsid w:val="00C95DA8"/>
    <w:rsid w:val="00CA01A9"/>
    <w:rsid w:val="00CA2D53"/>
    <w:rsid w:val="00CA352D"/>
    <w:rsid w:val="00CA74FB"/>
    <w:rsid w:val="00CB065E"/>
    <w:rsid w:val="00CB09E4"/>
    <w:rsid w:val="00CB304E"/>
    <w:rsid w:val="00CB4A9F"/>
    <w:rsid w:val="00CB6BAB"/>
    <w:rsid w:val="00CC1974"/>
    <w:rsid w:val="00CC3829"/>
    <w:rsid w:val="00CC6604"/>
    <w:rsid w:val="00CC6850"/>
    <w:rsid w:val="00CC7A5A"/>
    <w:rsid w:val="00CC7A6B"/>
    <w:rsid w:val="00CC7B88"/>
    <w:rsid w:val="00CC7DAB"/>
    <w:rsid w:val="00CD0B8E"/>
    <w:rsid w:val="00CD254E"/>
    <w:rsid w:val="00CD289E"/>
    <w:rsid w:val="00CD307C"/>
    <w:rsid w:val="00CD66F5"/>
    <w:rsid w:val="00CD6F60"/>
    <w:rsid w:val="00CE018A"/>
    <w:rsid w:val="00CE0965"/>
    <w:rsid w:val="00CE1B2E"/>
    <w:rsid w:val="00CE50E1"/>
    <w:rsid w:val="00CE6B53"/>
    <w:rsid w:val="00CF0094"/>
    <w:rsid w:val="00CF1C17"/>
    <w:rsid w:val="00CF40D4"/>
    <w:rsid w:val="00CF429D"/>
    <w:rsid w:val="00CF65C9"/>
    <w:rsid w:val="00CF77A1"/>
    <w:rsid w:val="00CF7B3B"/>
    <w:rsid w:val="00D0120E"/>
    <w:rsid w:val="00D019B2"/>
    <w:rsid w:val="00D019E8"/>
    <w:rsid w:val="00D01C2E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16A8"/>
    <w:rsid w:val="00D11712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450B"/>
    <w:rsid w:val="00D25218"/>
    <w:rsid w:val="00D25764"/>
    <w:rsid w:val="00D276EF"/>
    <w:rsid w:val="00D30C80"/>
    <w:rsid w:val="00D30E96"/>
    <w:rsid w:val="00D31867"/>
    <w:rsid w:val="00D34CD2"/>
    <w:rsid w:val="00D34EF3"/>
    <w:rsid w:val="00D359E7"/>
    <w:rsid w:val="00D3600F"/>
    <w:rsid w:val="00D361B4"/>
    <w:rsid w:val="00D370B7"/>
    <w:rsid w:val="00D375B2"/>
    <w:rsid w:val="00D42451"/>
    <w:rsid w:val="00D43631"/>
    <w:rsid w:val="00D438DD"/>
    <w:rsid w:val="00D4711F"/>
    <w:rsid w:val="00D47723"/>
    <w:rsid w:val="00D5014C"/>
    <w:rsid w:val="00D51BE4"/>
    <w:rsid w:val="00D51C2D"/>
    <w:rsid w:val="00D54017"/>
    <w:rsid w:val="00D5580F"/>
    <w:rsid w:val="00D55FDC"/>
    <w:rsid w:val="00D561AA"/>
    <w:rsid w:val="00D57284"/>
    <w:rsid w:val="00D5732C"/>
    <w:rsid w:val="00D574DC"/>
    <w:rsid w:val="00D5790F"/>
    <w:rsid w:val="00D606B2"/>
    <w:rsid w:val="00D62AD3"/>
    <w:rsid w:val="00D62B83"/>
    <w:rsid w:val="00D6392A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5693"/>
    <w:rsid w:val="00D7753D"/>
    <w:rsid w:val="00D77B1D"/>
    <w:rsid w:val="00D80109"/>
    <w:rsid w:val="00D819DC"/>
    <w:rsid w:val="00D8443D"/>
    <w:rsid w:val="00D849BC"/>
    <w:rsid w:val="00D90081"/>
    <w:rsid w:val="00D90346"/>
    <w:rsid w:val="00D91E75"/>
    <w:rsid w:val="00D9225F"/>
    <w:rsid w:val="00D9477F"/>
    <w:rsid w:val="00D949DD"/>
    <w:rsid w:val="00D951D6"/>
    <w:rsid w:val="00D97B39"/>
    <w:rsid w:val="00DA09D2"/>
    <w:rsid w:val="00DA1533"/>
    <w:rsid w:val="00DA19C4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65F"/>
    <w:rsid w:val="00DC1A33"/>
    <w:rsid w:val="00DC6260"/>
    <w:rsid w:val="00DC74B5"/>
    <w:rsid w:val="00DC758B"/>
    <w:rsid w:val="00DD2791"/>
    <w:rsid w:val="00DD411C"/>
    <w:rsid w:val="00DD4BE4"/>
    <w:rsid w:val="00DE2250"/>
    <w:rsid w:val="00DE2F0C"/>
    <w:rsid w:val="00DE50D7"/>
    <w:rsid w:val="00DE5566"/>
    <w:rsid w:val="00DE6422"/>
    <w:rsid w:val="00DE69C9"/>
    <w:rsid w:val="00DF0920"/>
    <w:rsid w:val="00DF2219"/>
    <w:rsid w:val="00DF252D"/>
    <w:rsid w:val="00DF360F"/>
    <w:rsid w:val="00DF484F"/>
    <w:rsid w:val="00DF6853"/>
    <w:rsid w:val="00E00406"/>
    <w:rsid w:val="00E00A6F"/>
    <w:rsid w:val="00E01F03"/>
    <w:rsid w:val="00E0421D"/>
    <w:rsid w:val="00E04BF9"/>
    <w:rsid w:val="00E058F8"/>
    <w:rsid w:val="00E10947"/>
    <w:rsid w:val="00E10DE4"/>
    <w:rsid w:val="00E110DC"/>
    <w:rsid w:val="00E11185"/>
    <w:rsid w:val="00E118DC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2BA7"/>
    <w:rsid w:val="00E247D5"/>
    <w:rsid w:val="00E26A5A"/>
    <w:rsid w:val="00E302F5"/>
    <w:rsid w:val="00E303AC"/>
    <w:rsid w:val="00E318B1"/>
    <w:rsid w:val="00E32CC8"/>
    <w:rsid w:val="00E32D61"/>
    <w:rsid w:val="00E36E4C"/>
    <w:rsid w:val="00E37FB9"/>
    <w:rsid w:val="00E429DC"/>
    <w:rsid w:val="00E43CB4"/>
    <w:rsid w:val="00E44EFB"/>
    <w:rsid w:val="00E45C0C"/>
    <w:rsid w:val="00E46FE1"/>
    <w:rsid w:val="00E47765"/>
    <w:rsid w:val="00E4784A"/>
    <w:rsid w:val="00E47FF3"/>
    <w:rsid w:val="00E51111"/>
    <w:rsid w:val="00E55881"/>
    <w:rsid w:val="00E5697F"/>
    <w:rsid w:val="00E575BB"/>
    <w:rsid w:val="00E60C3F"/>
    <w:rsid w:val="00E61273"/>
    <w:rsid w:val="00E61E68"/>
    <w:rsid w:val="00E626F8"/>
    <w:rsid w:val="00E635D9"/>
    <w:rsid w:val="00E64853"/>
    <w:rsid w:val="00E66666"/>
    <w:rsid w:val="00E670DA"/>
    <w:rsid w:val="00E701F3"/>
    <w:rsid w:val="00E71983"/>
    <w:rsid w:val="00E72981"/>
    <w:rsid w:val="00E72B06"/>
    <w:rsid w:val="00E72EB7"/>
    <w:rsid w:val="00E731BC"/>
    <w:rsid w:val="00E73EB4"/>
    <w:rsid w:val="00E7420E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59E"/>
    <w:rsid w:val="00E817D1"/>
    <w:rsid w:val="00E834AE"/>
    <w:rsid w:val="00E83A41"/>
    <w:rsid w:val="00E8468F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290"/>
    <w:rsid w:val="00EA7324"/>
    <w:rsid w:val="00EA7F54"/>
    <w:rsid w:val="00EB148E"/>
    <w:rsid w:val="00EB7F35"/>
    <w:rsid w:val="00EC0E86"/>
    <w:rsid w:val="00EC2F8A"/>
    <w:rsid w:val="00EC3E10"/>
    <w:rsid w:val="00EC4AC8"/>
    <w:rsid w:val="00EC5074"/>
    <w:rsid w:val="00ED04B0"/>
    <w:rsid w:val="00ED08F4"/>
    <w:rsid w:val="00ED1074"/>
    <w:rsid w:val="00ED1517"/>
    <w:rsid w:val="00ED2122"/>
    <w:rsid w:val="00ED231B"/>
    <w:rsid w:val="00ED3391"/>
    <w:rsid w:val="00ED397B"/>
    <w:rsid w:val="00ED4BF9"/>
    <w:rsid w:val="00ED4C56"/>
    <w:rsid w:val="00ED4F49"/>
    <w:rsid w:val="00ED5608"/>
    <w:rsid w:val="00ED5658"/>
    <w:rsid w:val="00ED66DC"/>
    <w:rsid w:val="00ED76B9"/>
    <w:rsid w:val="00ED7CDB"/>
    <w:rsid w:val="00EE00EB"/>
    <w:rsid w:val="00EE118B"/>
    <w:rsid w:val="00EE13B7"/>
    <w:rsid w:val="00EE28D2"/>
    <w:rsid w:val="00EE4551"/>
    <w:rsid w:val="00EE68E0"/>
    <w:rsid w:val="00EE7C0C"/>
    <w:rsid w:val="00EE7E3E"/>
    <w:rsid w:val="00EF0AC5"/>
    <w:rsid w:val="00EF14FD"/>
    <w:rsid w:val="00EF3653"/>
    <w:rsid w:val="00EF3806"/>
    <w:rsid w:val="00EF44FA"/>
    <w:rsid w:val="00EF4EC9"/>
    <w:rsid w:val="00EF6769"/>
    <w:rsid w:val="00EF6A6A"/>
    <w:rsid w:val="00EF6AC6"/>
    <w:rsid w:val="00F000D2"/>
    <w:rsid w:val="00F011EC"/>
    <w:rsid w:val="00F03C8A"/>
    <w:rsid w:val="00F03E88"/>
    <w:rsid w:val="00F04962"/>
    <w:rsid w:val="00F05066"/>
    <w:rsid w:val="00F072A0"/>
    <w:rsid w:val="00F11B16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2B1B"/>
    <w:rsid w:val="00F2355C"/>
    <w:rsid w:val="00F23E58"/>
    <w:rsid w:val="00F24641"/>
    <w:rsid w:val="00F246B2"/>
    <w:rsid w:val="00F248C1"/>
    <w:rsid w:val="00F261D1"/>
    <w:rsid w:val="00F264F3"/>
    <w:rsid w:val="00F27569"/>
    <w:rsid w:val="00F306D4"/>
    <w:rsid w:val="00F3094C"/>
    <w:rsid w:val="00F3220C"/>
    <w:rsid w:val="00F34D9A"/>
    <w:rsid w:val="00F34FF7"/>
    <w:rsid w:val="00F35645"/>
    <w:rsid w:val="00F35C9C"/>
    <w:rsid w:val="00F35E6C"/>
    <w:rsid w:val="00F36798"/>
    <w:rsid w:val="00F40A8C"/>
    <w:rsid w:val="00F420F1"/>
    <w:rsid w:val="00F42865"/>
    <w:rsid w:val="00F4298A"/>
    <w:rsid w:val="00F44820"/>
    <w:rsid w:val="00F45163"/>
    <w:rsid w:val="00F45317"/>
    <w:rsid w:val="00F47714"/>
    <w:rsid w:val="00F47EB5"/>
    <w:rsid w:val="00F5190C"/>
    <w:rsid w:val="00F51B57"/>
    <w:rsid w:val="00F5281D"/>
    <w:rsid w:val="00F5679A"/>
    <w:rsid w:val="00F57019"/>
    <w:rsid w:val="00F61413"/>
    <w:rsid w:val="00F61F81"/>
    <w:rsid w:val="00F6279D"/>
    <w:rsid w:val="00F62A38"/>
    <w:rsid w:val="00F62A64"/>
    <w:rsid w:val="00F6326B"/>
    <w:rsid w:val="00F642E8"/>
    <w:rsid w:val="00F647F0"/>
    <w:rsid w:val="00F64D8C"/>
    <w:rsid w:val="00F65079"/>
    <w:rsid w:val="00F660AF"/>
    <w:rsid w:val="00F665D2"/>
    <w:rsid w:val="00F7017B"/>
    <w:rsid w:val="00F738D6"/>
    <w:rsid w:val="00F750EF"/>
    <w:rsid w:val="00F75605"/>
    <w:rsid w:val="00F7562B"/>
    <w:rsid w:val="00F75A29"/>
    <w:rsid w:val="00F760C6"/>
    <w:rsid w:val="00F768D2"/>
    <w:rsid w:val="00F82295"/>
    <w:rsid w:val="00F82306"/>
    <w:rsid w:val="00F854EE"/>
    <w:rsid w:val="00F8597B"/>
    <w:rsid w:val="00F85B55"/>
    <w:rsid w:val="00F92F12"/>
    <w:rsid w:val="00F92F3A"/>
    <w:rsid w:val="00F95571"/>
    <w:rsid w:val="00F961BD"/>
    <w:rsid w:val="00F96404"/>
    <w:rsid w:val="00F96CAB"/>
    <w:rsid w:val="00FA0CE2"/>
    <w:rsid w:val="00FA2361"/>
    <w:rsid w:val="00FA29F6"/>
    <w:rsid w:val="00FA316F"/>
    <w:rsid w:val="00FA4840"/>
    <w:rsid w:val="00FA5F48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475A"/>
    <w:rsid w:val="00FC56C2"/>
    <w:rsid w:val="00FC5915"/>
    <w:rsid w:val="00FC5B41"/>
    <w:rsid w:val="00FD04A9"/>
    <w:rsid w:val="00FD1FC0"/>
    <w:rsid w:val="00FD2A03"/>
    <w:rsid w:val="00FD473C"/>
    <w:rsid w:val="00FD4DA4"/>
    <w:rsid w:val="00FD5048"/>
    <w:rsid w:val="00FD5E0F"/>
    <w:rsid w:val="00FD6BB6"/>
    <w:rsid w:val="00FE0D33"/>
    <w:rsid w:val="00FE28D7"/>
    <w:rsid w:val="00FE2E6A"/>
    <w:rsid w:val="00FE3AFB"/>
    <w:rsid w:val="00FE4F27"/>
    <w:rsid w:val="00FF201D"/>
    <w:rsid w:val="00FF2F64"/>
    <w:rsid w:val="00FF6F4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89929A-C962-4BF2-8963-E92C9F37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rsid w:val="00B40F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rsid w:val="00B40FF2"/>
    <w:rPr>
      <w:rFonts w:ascii="Courier New" w:eastAsia="바탕" w:hAnsi="Courier New"/>
      <w:noProof/>
      <w:sz w:val="16"/>
      <w:shd w:val="clear" w:color="auto" w:fill="E6E6E6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2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25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695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7CCFD-61C6-4A79-BBE1-B26D1E327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4</cp:revision>
  <dcterms:created xsi:type="dcterms:W3CDTF">2018-05-09T10:29:00Z</dcterms:created>
  <dcterms:modified xsi:type="dcterms:W3CDTF">2018-05-11T05:31:00Z</dcterms:modified>
</cp:coreProperties>
</file>